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4969AC">
        <w:rPr>
          <w:rFonts w:eastAsia="宋体" w:hint="eastAsia"/>
          <w:sz w:val="22"/>
          <w:szCs w:val="22"/>
          <w:lang w:val="en-GB" w:eastAsia="zh-CN"/>
        </w:rPr>
        <w:t xml:space="preserve">20         </w:t>
      </w:r>
      <w:r>
        <w:rPr>
          <w:sz w:val="22"/>
          <w:szCs w:val="22"/>
          <w:lang w:val="en-GB"/>
        </w:rPr>
        <w:t xml:space="preserve">                    </w:t>
      </w:r>
      <w:r>
        <w:rPr>
          <w:rFonts w:eastAsia="宋体"/>
          <w:sz w:val="22"/>
          <w:szCs w:val="22"/>
          <w:lang w:val="en-GB" w:eastAsia="zh-CN"/>
        </w:rPr>
        <w:t xml:space="preserve">        </w:t>
      </w:r>
      <w:r w:rsidR="003C4BDB">
        <w:rPr>
          <w:rFonts w:eastAsia="宋体" w:hint="eastAsia"/>
          <w:sz w:val="22"/>
          <w:szCs w:val="22"/>
          <w:lang w:eastAsia="zh-CN"/>
        </w:rPr>
        <w:t xml:space="preserve">            </w:t>
      </w:r>
      <w:r w:rsidR="00966B00">
        <w:rPr>
          <w:rFonts w:eastAsia="宋体" w:hint="eastAsia"/>
          <w:sz w:val="22"/>
          <w:szCs w:val="22"/>
          <w:lang w:eastAsia="zh-CN"/>
        </w:rPr>
        <w:t xml:space="preserve">  </w:t>
      </w:r>
      <w:r>
        <w:rPr>
          <w:rFonts w:eastAsia="宋体" w:hint="eastAsia"/>
          <w:sz w:val="22"/>
          <w:szCs w:val="22"/>
          <w:lang w:eastAsia="zh-CN"/>
        </w:rPr>
        <w:t xml:space="preserve"> </w:t>
      </w:r>
      <w:r w:rsidR="00686639">
        <w:rPr>
          <w:rFonts w:eastAsiaTheme="minorEastAsia" w:hint="eastAsia"/>
          <w:sz w:val="22"/>
          <w:szCs w:val="22"/>
          <w:lang w:eastAsia="zh-CN"/>
        </w:rPr>
        <w:t xml:space="preserve">   </w:t>
      </w:r>
      <w:r w:rsidR="00B973CE">
        <w:rPr>
          <w:rFonts w:eastAsiaTheme="minorEastAsia" w:hint="eastAsia"/>
          <w:sz w:val="22"/>
          <w:szCs w:val="22"/>
          <w:lang w:eastAsia="zh-CN"/>
        </w:rPr>
        <w:t xml:space="preserve"> </w:t>
      </w:r>
      <w:r w:rsidR="005278A6">
        <w:rPr>
          <w:rFonts w:eastAsiaTheme="minorEastAsia"/>
          <w:sz w:val="22"/>
          <w:szCs w:val="22"/>
          <w:lang w:val="en-GB" w:eastAsia="zh-CN"/>
        </w:rPr>
        <w:t>R2-22</w:t>
      </w:r>
      <w:r w:rsidR="00D8376A">
        <w:rPr>
          <w:rFonts w:eastAsiaTheme="minorEastAsia" w:hint="eastAsia"/>
          <w:sz w:val="22"/>
          <w:szCs w:val="22"/>
          <w:lang w:val="en-GB" w:eastAsia="zh-CN"/>
        </w:rPr>
        <w:t>12662</w:t>
      </w:r>
    </w:p>
    <w:p w:rsidR="00CB2E71" w:rsidRDefault="004969AC" w:rsidP="00CB2E71">
      <w:pPr>
        <w:pStyle w:val="a4"/>
        <w:rPr>
          <w:rFonts w:eastAsiaTheme="minorEastAsia"/>
          <w:sz w:val="22"/>
          <w:szCs w:val="22"/>
          <w:lang w:val="en-GB" w:eastAsia="zh-CN"/>
        </w:rPr>
      </w:pPr>
      <w:r w:rsidRPr="004969AC">
        <w:rPr>
          <w:rFonts w:eastAsiaTheme="minorEastAsia"/>
          <w:sz w:val="22"/>
          <w:szCs w:val="22"/>
          <w:lang w:val="en-GB" w:eastAsia="zh-CN"/>
        </w:rPr>
        <w:t>Toulouse, France</w:t>
      </w:r>
      <w:r w:rsidR="00CB2E71" w:rsidRPr="00DA00E3">
        <w:rPr>
          <w:rFonts w:eastAsiaTheme="minorEastAsia"/>
          <w:sz w:val="22"/>
          <w:szCs w:val="22"/>
          <w:lang w:val="en-GB" w:eastAsia="zh-CN"/>
        </w:rPr>
        <w:t>,</w:t>
      </w:r>
      <w:r w:rsidR="00CB2E71" w:rsidRPr="006D1973">
        <w:rPr>
          <w:rFonts w:eastAsiaTheme="minorEastAsia"/>
          <w:sz w:val="22"/>
          <w:szCs w:val="22"/>
          <w:lang w:val="en-GB" w:eastAsia="zh-CN"/>
        </w:rPr>
        <w:t xml:space="preserve"> </w:t>
      </w:r>
      <w:r w:rsidR="00E6630F">
        <w:rPr>
          <w:rFonts w:eastAsiaTheme="minorEastAsia" w:hint="eastAsia"/>
          <w:sz w:val="22"/>
          <w:szCs w:val="22"/>
          <w:lang w:val="en-GB" w:eastAsia="zh-CN"/>
        </w:rPr>
        <w:t>1</w:t>
      </w:r>
      <w:r>
        <w:rPr>
          <w:rFonts w:eastAsiaTheme="minorEastAsia" w:hint="eastAsia"/>
          <w:sz w:val="22"/>
          <w:szCs w:val="22"/>
          <w:lang w:val="en-GB" w:eastAsia="zh-CN"/>
        </w:rPr>
        <w:t>4</w:t>
      </w:r>
      <w:r w:rsidR="00CB2E71" w:rsidRPr="00595713">
        <w:rPr>
          <w:rFonts w:eastAsiaTheme="minorEastAsia" w:hint="eastAsia"/>
          <w:sz w:val="22"/>
          <w:szCs w:val="22"/>
          <w:vertAlign w:val="superscript"/>
          <w:lang w:val="en-GB" w:eastAsia="zh-CN"/>
        </w:rPr>
        <w:t>th</w:t>
      </w:r>
      <w:r w:rsidR="00CB2E71">
        <w:rPr>
          <w:rFonts w:eastAsiaTheme="minorEastAsia" w:hint="eastAsia"/>
          <w:sz w:val="22"/>
          <w:szCs w:val="22"/>
          <w:lang w:val="en-GB" w:eastAsia="zh-CN"/>
        </w:rPr>
        <w:t xml:space="preserve"> - </w:t>
      </w:r>
      <w:r w:rsidR="003C4BDB">
        <w:rPr>
          <w:rFonts w:eastAsiaTheme="minorEastAsia" w:hint="eastAsia"/>
          <w:sz w:val="22"/>
          <w:szCs w:val="22"/>
          <w:lang w:val="en-GB" w:eastAsia="zh-CN"/>
        </w:rPr>
        <w:t>1</w:t>
      </w:r>
      <w:r>
        <w:rPr>
          <w:rFonts w:eastAsiaTheme="minorEastAsia" w:hint="eastAsia"/>
          <w:sz w:val="22"/>
          <w:szCs w:val="22"/>
          <w:lang w:val="en-GB" w:eastAsia="zh-CN"/>
        </w:rPr>
        <w:t>8</w:t>
      </w:r>
      <w:r w:rsidR="00CB2E71" w:rsidRPr="000A43DE">
        <w:rPr>
          <w:rFonts w:eastAsiaTheme="minorEastAsia" w:hint="eastAsia"/>
          <w:sz w:val="22"/>
          <w:szCs w:val="22"/>
          <w:vertAlign w:val="superscript"/>
          <w:lang w:val="en-GB" w:eastAsia="zh-CN"/>
        </w:rPr>
        <w:t>th</w:t>
      </w:r>
      <w:r w:rsidR="00686639">
        <w:rPr>
          <w:rFonts w:eastAsiaTheme="minorEastAsia" w:hint="eastAsia"/>
          <w:sz w:val="22"/>
          <w:szCs w:val="22"/>
          <w:lang w:val="en-GB" w:eastAsia="zh-CN"/>
        </w:rPr>
        <w:t xml:space="preserve"> </w:t>
      </w:r>
      <w:r>
        <w:rPr>
          <w:rFonts w:eastAsiaTheme="minorEastAsia" w:hint="eastAsia"/>
          <w:sz w:val="22"/>
          <w:szCs w:val="22"/>
          <w:lang w:val="en-GB" w:eastAsia="zh-CN"/>
        </w:rPr>
        <w:t>November</w:t>
      </w:r>
      <w:r w:rsidR="003C4BDB">
        <w:rPr>
          <w:rFonts w:eastAsiaTheme="minorEastAsia" w:hint="eastAsia"/>
          <w:sz w:val="22"/>
          <w:szCs w:val="22"/>
          <w:lang w:val="en-GB" w:eastAsia="zh-CN"/>
        </w:rPr>
        <w:t>,</w:t>
      </w:r>
      <w:r w:rsidR="00CB2E71">
        <w:rPr>
          <w:rFonts w:eastAsiaTheme="minorEastAsia"/>
          <w:sz w:val="22"/>
          <w:szCs w:val="22"/>
          <w:lang w:val="en-GB" w:eastAsia="zh-CN"/>
        </w:rPr>
        <w:t xml:space="preserve"> </w:t>
      </w:r>
      <w:r w:rsidR="00CB2E71" w:rsidRPr="006D1973">
        <w:rPr>
          <w:rFonts w:eastAsiaTheme="minorEastAsia"/>
          <w:sz w:val="22"/>
          <w:szCs w:val="22"/>
          <w:lang w:val="en-GB" w:eastAsia="zh-CN"/>
        </w:rPr>
        <w:t>202</w:t>
      </w:r>
      <w:r w:rsidR="001A7096">
        <w:rPr>
          <w:rFonts w:eastAsiaTheme="minorEastAsia" w:hint="eastAsia"/>
          <w:sz w:val="22"/>
          <w:szCs w:val="22"/>
          <w:lang w:val="en-GB" w:eastAsia="zh-CN"/>
        </w:rPr>
        <w:t>2</w:t>
      </w:r>
      <w:r w:rsidR="00E348CB">
        <w:rPr>
          <w:rFonts w:eastAsiaTheme="minorEastAsia" w:hint="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3C4BDB" w:rsidRPr="003C4BDB">
        <w:rPr>
          <w:rFonts w:cs="Arial"/>
          <w:sz w:val="22"/>
          <w:szCs w:val="22"/>
        </w:rPr>
        <w:t>Discussion on leftover issues</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4969AC">
        <w:rPr>
          <w:rFonts w:eastAsia="宋体" w:cs="Arial" w:hint="eastAsia"/>
          <w:sz w:val="22"/>
          <w:szCs w:val="22"/>
          <w:lang w:eastAsia="zh-CN"/>
        </w:rPr>
        <w:t>6.10.3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3D4CCD" w:rsidRDefault="00EB58E3" w:rsidP="0010412E">
      <w:pPr>
        <w:pStyle w:val="a0"/>
        <w:rPr>
          <w:rFonts w:eastAsiaTheme="minorEastAsia"/>
          <w:lang w:eastAsia="zh-CN"/>
        </w:rPr>
      </w:pPr>
      <w:bookmarkStart w:id="4" w:name="OLE_LINK32"/>
      <w:bookmarkStart w:id="5" w:name="OLE_LINK33"/>
      <w:bookmarkStart w:id="6" w:name="OLE_LINK1"/>
      <w:bookmarkStart w:id="7" w:name="OLE_LINK2"/>
      <w:r>
        <w:rPr>
          <w:rFonts w:eastAsiaTheme="minorEastAsia"/>
          <w:lang w:eastAsia="zh-CN"/>
        </w:rPr>
        <w:t>I</w:t>
      </w:r>
      <w:r>
        <w:rPr>
          <w:rFonts w:eastAsiaTheme="minorEastAsia" w:hint="eastAsia"/>
          <w:lang w:eastAsia="zh-CN"/>
        </w:rPr>
        <w:t>n RAN2#119</w:t>
      </w:r>
      <w:r w:rsidR="008771E2">
        <w:rPr>
          <w:rFonts w:eastAsiaTheme="minorEastAsia" w:hint="eastAsia"/>
          <w:lang w:eastAsia="zh-CN"/>
        </w:rPr>
        <w:t>bis</w:t>
      </w:r>
      <w:r>
        <w:rPr>
          <w:rFonts w:eastAsiaTheme="minorEastAsia" w:hint="eastAsia"/>
          <w:lang w:eastAsia="zh-CN"/>
        </w:rPr>
        <w:t>-e, there are some leftover issues</w:t>
      </w:r>
      <w:r w:rsidR="005D7EE3">
        <w:rPr>
          <w:rFonts w:eastAsiaTheme="minorEastAsia" w:hint="eastAsia"/>
          <w:lang w:eastAsia="zh-CN"/>
        </w:rPr>
        <w:t xml:space="preserve">. </w:t>
      </w:r>
      <w:r w:rsidR="00F02E93" w:rsidRPr="00F02E93">
        <w:rPr>
          <w:rFonts w:eastAsiaTheme="minorEastAsia"/>
          <w:lang w:eastAsia="zh-CN"/>
        </w:rPr>
        <w:t>I</w:t>
      </w:r>
      <w:r w:rsidR="00F02E93" w:rsidRPr="00F02E93">
        <w:rPr>
          <w:rFonts w:eastAsiaTheme="minorEastAsia" w:hint="eastAsia"/>
          <w:lang w:eastAsia="zh-CN"/>
        </w:rPr>
        <w:t xml:space="preserve">n this </w:t>
      </w:r>
      <w:r w:rsidR="000511E8">
        <w:rPr>
          <w:rFonts w:eastAsiaTheme="minorEastAsia" w:hint="eastAsia"/>
          <w:lang w:eastAsia="zh-CN"/>
        </w:rPr>
        <w:t>contribution</w:t>
      </w:r>
      <w:r w:rsidR="00F02E93" w:rsidRPr="00F02E93">
        <w:rPr>
          <w:rFonts w:eastAsiaTheme="minorEastAsia" w:hint="eastAsia"/>
          <w:lang w:eastAsia="zh-CN"/>
        </w:rPr>
        <w:t>,</w:t>
      </w:r>
      <w:bookmarkEnd w:id="4"/>
      <w:bookmarkEnd w:id="5"/>
      <w:r w:rsidR="003A5B65">
        <w:rPr>
          <w:rFonts w:eastAsiaTheme="minorEastAsia" w:hint="eastAsia"/>
          <w:lang w:eastAsia="zh-CN"/>
        </w:rPr>
        <w:t xml:space="preserve"> </w:t>
      </w:r>
      <w:r>
        <w:rPr>
          <w:rFonts w:eastAsiaTheme="minorEastAsia" w:hint="eastAsia"/>
          <w:lang w:eastAsia="zh-CN"/>
        </w:rPr>
        <w:t>these</w:t>
      </w:r>
      <w:r w:rsidR="00691308">
        <w:rPr>
          <w:rFonts w:eastAsiaTheme="minorEastAsia" w:hint="eastAsia"/>
          <w:lang w:eastAsia="zh-CN"/>
        </w:rPr>
        <w:t xml:space="preserve"> </w:t>
      </w:r>
      <w:r>
        <w:rPr>
          <w:rFonts w:eastAsiaTheme="minorEastAsia" w:hint="eastAsia"/>
          <w:lang w:eastAsia="zh-CN"/>
        </w:rPr>
        <w:t xml:space="preserve">leftover issues will be further discussed </w:t>
      </w:r>
      <w:r w:rsidR="00946CFC">
        <w:rPr>
          <w:rFonts w:eastAsiaTheme="minorEastAsia" w:hint="eastAsia"/>
          <w:lang w:eastAsia="zh-CN"/>
        </w:rPr>
        <w:t>with corresponding</w:t>
      </w:r>
      <w:r w:rsidR="00691308">
        <w:rPr>
          <w:rFonts w:eastAsiaTheme="minorEastAsia" w:hint="eastAsia"/>
          <w:lang w:eastAsia="zh-CN"/>
        </w:rPr>
        <w:t xml:space="preserve"> </w:t>
      </w:r>
      <w:r w:rsidR="00691308" w:rsidRPr="00691308">
        <w:rPr>
          <w:rFonts w:eastAsiaTheme="minorEastAsia"/>
          <w:lang w:eastAsia="zh-CN"/>
        </w:rPr>
        <w:t>candidate</w:t>
      </w:r>
      <w:r w:rsidR="00691308">
        <w:rPr>
          <w:rFonts w:eastAsiaTheme="minorEastAsia" w:hint="eastAsia"/>
          <w:lang w:eastAsia="zh-CN"/>
        </w:rPr>
        <w:t xml:space="preserve"> </w:t>
      </w:r>
      <w:r w:rsidR="00946CFC">
        <w:rPr>
          <w:rFonts w:eastAsiaTheme="minorEastAsia" w:hint="eastAsia"/>
          <w:lang w:eastAsia="zh-CN"/>
        </w:rPr>
        <w:t>modifications</w:t>
      </w:r>
      <w:r w:rsidR="00281C8A">
        <w:rPr>
          <w:rFonts w:eastAsiaTheme="minorEastAsia" w:hint="eastAsia"/>
          <w:lang w:eastAsia="zh-CN"/>
        </w:rPr>
        <w:t>.</w:t>
      </w:r>
    </w:p>
    <w:bookmarkEnd w:id="6"/>
    <w:bookmarkEnd w:id="7"/>
    <w:p w:rsidR="00D31790" w:rsidRPr="005D7EE3" w:rsidRDefault="00E3725B" w:rsidP="00676F03">
      <w:pPr>
        <w:pStyle w:val="1"/>
        <w:jc w:val="both"/>
      </w:pPr>
      <w:r w:rsidRPr="00AA54B6">
        <w:rPr>
          <w:rFonts w:hint="eastAsia"/>
        </w:rPr>
        <w:t>Discussion</w:t>
      </w:r>
      <w:bookmarkStart w:id="8" w:name="OLE_LINK10"/>
      <w:bookmarkStart w:id="9" w:name="OLE_LINK11"/>
    </w:p>
    <w:p w:rsidR="0090288E" w:rsidRDefault="0090288E" w:rsidP="000279B5">
      <w:pPr>
        <w:pStyle w:val="a0"/>
        <w:numPr>
          <w:ilvl w:val="0"/>
          <w:numId w:val="39"/>
        </w:numPr>
        <w:spacing w:beforeLines="50" w:before="120"/>
        <w:rPr>
          <w:rFonts w:eastAsiaTheme="minorEastAsia"/>
          <w:lang w:eastAsia="zh-CN"/>
        </w:rPr>
      </w:pPr>
      <w:r>
        <w:rPr>
          <w:rFonts w:eastAsiaTheme="minorEastAsia"/>
          <w:lang w:eastAsia="zh-CN"/>
        </w:rPr>
        <w:t>I</w:t>
      </w:r>
      <w:r>
        <w:rPr>
          <w:rFonts w:eastAsiaTheme="minorEastAsia" w:hint="eastAsia"/>
          <w:lang w:eastAsia="zh-CN"/>
        </w:rPr>
        <w:t>ssue#</w:t>
      </w:r>
      <w:r w:rsidR="00E92E28">
        <w:rPr>
          <w:rFonts w:eastAsiaTheme="minorEastAsia" w:hint="eastAsia"/>
          <w:lang w:eastAsia="zh-CN"/>
        </w:rPr>
        <w:t>1</w:t>
      </w:r>
      <w:r>
        <w:rPr>
          <w:rFonts w:eastAsiaTheme="minorEastAsia" w:hint="eastAsia"/>
          <w:lang w:eastAsia="zh-CN"/>
        </w:rPr>
        <w:t>:</w:t>
      </w:r>
      <w:r w:rsidR="000279B5">
        <w:rPr>
          <w:rFonts w:eastAsiaTheme="minorEastAsia" w:hint="eastAsia"/>
          <w:lang w:eastAsia="zh-CN"/>
        </w:rPr>
        <w:t xml:space="preserve"> </w:t>
      </w:r>
      <w:r w:rsidR="000279B5" w:rsidRPr="000279B5">
        <w:rPr>
          <w:rFonts w:eastAsiaTheme="minorEastAsia"/>
          <w:lang w:eastAsia="zh-CN"/>
        </w:rPr>
        <w:t>SIB19 being essential for NTN access</w:t>
      </w:r>
    </w:p>
    <w:p w:rsidR="00BE2300" w:rsidRDefault="00757C47" w:rsidP="00BE2300">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RAN2#119-e, </w:t>
      </w:r>
      <w:r w:rsidR="00BE2300">
        <w:rPr>
          <w:rFonts w:eastAsiaTheme="minorEastAsia" w:hint="eastAsia"/>
          <w:lang w:eastAsia="zh-CN"/>
        </w:rPr>
        <w:t xml:space="preserve">the </w:t>
      </w:r>
      <w:r w:rsidR="00BE2300">
        <w:rPr>
          <w:rFonts w:eastAsiaTheme="minorEastAsia"/>
          <w:lang w:eastAsia="zh-CN"/>
        </w:rPr>
        <w:t>following</w:t>
      </w:r>
      <w:r w:rsidR="00BE2300">
        <w:rPr>
          <w:rFonts w:eastAsiaTheme="minorEastAsia" w:hint="eastAsia"/>
          <w:lang w:eastAsia="zh-CN"/>
        </w:rPr>
        <w:t xml:space="preserve"> agreement was achieved.</w:t>
      </w:r>
    </w:p>
    <w:p w:rsidR="00FF43E3" w:rsidRPr="00866135" w:rsidRDefault="0090288E" w:rsidP="00757C47">
      <w:pPr>
        <w:pStyle w:val="Doc-text2"/>
        <w:numPr>
          <w:ilvl w:val="0"/>
          <w:numId w:val="37"/>
        </w:numPr>
        <w:pBdr>
          <w:top w:val="single" w:sz="4" w:space="1" w:color="auto"/>
          <w:left w:val="single" w:sz="4" w:space="4" w:color="auto"/>
          <w:bottom w:val="single" w:sz="4" w:space="1" w:color="auto"/>
          <w:right w:val="single" w:sz="4" w:space="4" w:color="auto"/>
        </w:pBdr>
      </w:pPr>
      <w:r>
        <w:t xml:space="preserve">Not to pursue CR R2-2208578. </w:t>
      </w:r>
      <w:r w:rsidRPr="009610AA">
        <w:t xml:space="preserve">RAN2 </w:t>
      </w:r>
      <w:r>
        <w:t>understands</w:t>
      </w:r>
      <w:r w:rsidRPr="009610AA">
        <w:t xml:space="preserve"> that SIB19 is essential for NTN cell, and it could be up to UE implementation if UE cannot acquire SIB19</w:t>
      </w:r>
      <w:r w:rsidRPr="00866135">
        <w:t>. FFS if a note is needed in the spec for this</w:t>
      </w:r>
    </w:p>
    <w:p w:rsidR="00AF6C49" w:rsidRDefault="00AF6C49" w:rsidP="00FD1498">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RAN2#119bis-e, </w:t>
      </w:r>
      <w:r>
        <w:rPr>
          <w:rFonts w:eastAsiaTheme="minorEastAsia"/>
          <w:lang w:eastAsia="zh-CN"/>
        </w:rPr>
        <w:t>this</w:t>
      </w:r>
      <w:r>
        <w:rPr>
          <w:rFonts w:eastAsiaTheme="minorEastAsia" w:hint="eastAsia"/>
          <w:lang w:eastAsia="zh-CN"/>
        </w:rPr>
        <w:t xml:space="preserve"> issue </w:t>
      </w:r>
      <w:r w:rsidR="00326526">
        <w:rPr>
          <w:rFonts w:eastAsiaTheme="minorEastAsia" w:hint="eastAsia"/>
          <w:lang w:eastAsia="zh-CN"/>
        </w:rPr>
        <w:t>was</w:t>
      </w:r>
      <w:r>
        <w:rPr>
          <w:rFonts w:eastAsiaTheme="minorEastAsia" w:hint="eastAsia"/>
          <w:lang w:eastAsia="zh-CN"/>
        </w:rPr>
        <w:t xml:space="preserve"> further discussed </w:t>
      </w:r>
      <w:r w:rsidR="003958D5">
        <w:rPr>
          <w:rFonts w:eastAsiaTheme="minorEastAsia" w:hint="eastAsia"/>
          <w:lang w:eastAsia="zh-CN"/>
        </w:rPr>
        <w:t>but no final agreement was achieved</w:t>
      </w:r>
      <w:r>
        <w:rPr>
          <w:rFonts w:eastAsiaTheme="minorEastAsia" w:hint="eastAsia"/>
          <w:lang w:eastAsia="zh-CN"/>
        </w:rPr>
        <w:t>.</w:t>
      </w:r>
    </w:p>
    <w:tbl>
      <w:tblPr>
        <w:tblStyle w:val="a7"/>
        <w:tblW w:w="0" w:type="auto"/>
        <w:tblLook w:val="04A0" w:firstRow="1" w:lastRow="0" w:firstColumn="1" w:lastColumn="0" w:noHBand="0" w:noVBand="1"/>
      </w:tblPr>
      <w:tblGrid>
        <w:gridCol w:w="8528"/>
      </w:tblGrid>
      <w:tr w:rsidR="00AF6C49" w:rsidTr="00AF6C49">
        <w:tc>
          <w:tcPr>
            <w:tcW w:w="8528" w:type="dxa"/>
          </w:tcPr>
          <w:p w:rsidR="00AF6C49" w:rsidRPr="00AF6C49" w:rsidRDefault="00AF6C49" w:rsidP="00AF6C49">
            <w:pPr>
              <w:spacing w:before="40"/>
              <w:rPr>
                <w:rFonts w:ascii="Arial" w:eastAsia="MS Mincho" w:hAnsi="Arial"/>
                <w:i/>
                <w:noProof/>
                <w:sz w:val="18"/>
                <w:lang w:val="en-GB" w:eastAsia="en-GB"/>
              </w:rPr>
            </w:pPr>
            <w:r w:rsidRPr="00AF6C49">
              <w:rPr>
                <w:rFonts w:ascii="Arial" w:eastAsia="MS Mincho" w:hAnsi="Arial"/>
                <w:i/>
                <w:noProof/>
                <w:sz w:val="18"/>
                <w:lang w:val="en-GB" w:eastAsia="en-GB"/>
              </w:rPr>
              <w:t>Proposal 4 Do not pursue with R2-2210034, R2-2210035, R2-2210484 or R2-2210743. Consider capturing in chairnotes a note on SIB19 being essential for NTN access.</w:t>
            </w:r>
          </w:p>
          <w:p w:rsidR="00AF6C49" w:rsidRPr="00AF6C49" w:rsidRDefault="00AF6C49" w:rsidP="00AF6C49">
            <w:pPr>
              <w:numPr>
                <w:ilvl w:val="0"/>
                <w:numId w:val="46"/>
              </w:numPr>
              <w:tabs>
                <w:tab w:val="left" w:pos="1622"/>
              </w:tabs>
              <w:rPr>
                <w:rFonts w:ascii="Arial" w:eastAsia="MS Mincho" w:hAnsi="Arial"/>
                <w:lang w:val="en-GB" w:eastAsia="en-GB"/>
              </w:rPr>
            </w:pPr>
            <w:r w:rsidRPr="00AF6C49">
              <w:rPr>
                <w:rFonts w:ascii="Arial" w:eastAsia="MS Mincho" w:hAnsi="Arial"/>
                <w:lang w:val="en-GB" w:eastAsia="en-GB"/>
              </w:rPr>
              <w:t>Xiaomi has a different view and would like to consider the alternative proposals:</w:t>
            </w:r>
          </w:p>
          <w:p w:rsidR="00AF6C49" w:rsidRPr="00AF6C49" w:rsidRDefault="00AF6C49" w:rsidP="00AF6C49">
            <w:pPr>
              <w:tabs>
                <w:tab w:val="left" w:pos="1622"/>
              </w:tabs>
              <w:ind w:left="1622" w:hanging="363"/>
              <w:rPr>
                <w:rFonts w:ascii="Arial" w:eastAsia="MS Mincho" w:hAnsi="Arial"/>
                <w:lang w:val="en-GB" w:eastAsia="en-GB"/>
              </w:rPr>
            </w:pPr>
            <w:r w:rsidRPr="00AF6C49">
              <w:rPr>
                <w:rFonts w:ascii="Arial" w:eastAsia="MS Mincho" w:hAnsi="Arial"/>
                <w:lang w:val="en-GB" w:eastAsia="en-GB"/>
              </w:rPr>
              <w:tab/>
              <w:t>Proposal: TS38.331 shall say in somewhere that SIB19 is essential.</w:t>
            </w:r>
          </w:p>
          <w:p w:rsidR="00AF6C49" w:rsidRPr="00AF6C49" w:rsidRDefault="00AF6C49" w:rsidP="00AF6C49">
            <w:pPr>
              <w:tabs>
                <w:tab w:val="left" w:pos="1622"/>
              </w:tabs>
              <w:ind w:left="1622" w:hanging="363"/>
              <w:rPr>
                <w:rFonts w:ascii="Arial" w:eastAsia="MS Mincho" w:hAnsi="Arial"/>
                <w:lang w:val="en-GB" w:eastAsia="en-GB"/>
              </w:rPr>
            </w:pPr>
            <w:r w:rsidRPr="00AF6C49">
              <w:rPr>
                <w:rFonts w:ascii="Arial" w:eastAsia="MS Mincho" w:hAnsi="Arial"/>
                <w:lang w:val="en-GB" w:eastAsia="en-GB"/>
              </w:rPr>
              <w:tab/>
              <w:t>Proposal: Clarification in the spec that if UE is not be able to acquire SIB19, it is up to UE implementation whether to bar the cell or reselect to another cell.</w:t>
            </w:r>
          </w:p>
          <w:p w:rsidR="00AF6C49" w:rsidRPr="00AF6C49" w:rsidRDefault="00AF6C49" w:rsidP="00AF6C49">
            <w:pPr>
              <w:numPr>
                <w:ilvl w:val="0"/>
                <w:numId w:val="46"/>
              </w:numPr>
              <w:tabs>
                <w:tab w:val="left" w:pos="1622"/>
              </w:tabs>
              <w:rPr>
                <w:rFonts w:ascii="Arial" w:eastAsia="MS Mincho" w:hAnsi="Arial"/>
                <w:lang w:val="en-GB" w:eastAsia="en-GB"/>
              </w:rPr>
            </w:pPr>
            <w:r w:rsidRPr="00AF6C49">
              <w:rPr>
                <w:rFonts w:ascii="Arial" w:eastAsia="MS Mincho" w:hAnsi="Arial"/>
                <w:lang w:val="en-GB" w:eastAsia="en-GB"/>
              </w:rPr>
              <w:t>Ericsson thinks we can discuss online this whether SIB19 is essential SI or not. Actually, during the release they tried to bring this up and have proper discussion which items of NTN should be in SIB1 and which in NTN SIB. Companies wanted all NTN items in one SIB. (That is not true now as there is some in SIB2/4 btw). Anyhow, there are many parameters in SIB19 that are not essential SI.</w:t>
            </w:r>
          </w:p>
          <w:p w:rsidR="00AF6C49" w:rsidRPr="00AF6C49" w:rsidRDefault="00AF6C49" w:rsidP="00AF6C49">
            <w:pPr>
              <w:numPr>
                <w:ilvl w:val="0"/>
                <w:numId w:val="45"/>
              </w:numPr>
              <w:tabs>
                <w:tab w:val="left" w:pos="1622"/>
              </w:tabs>
              <w:rPr>
                <w:rFonts w:ascii="Arial" w:eastAsia="MS Mincho" w:hAnsi="Arial"/>
                <w:lang w:val="en-GB" w:eastAsia="en-GB"/>
              </w:rPr>
            </w:pPr>
            <w:r w:rsidRPr="00AF6C49">
              <w:rPr>
                <w:rFonts w:ascii="Arial" w:eastAsia="MS Mincho" w:hAnsi="Arial"/>
                <w:lang w:val="en-GB" w:eastAsia="en-GB"/>
              </w:rPr>
              <w:t>Continue online</w:t>
            </w:r>
          </w:p>
          <w:p w:rsidR="00AF6C49" w:rsidRPr="00AF6C49" w:rsidRDefault="00AF6C49" w:rsidP="00AF6C49">
            <w:pPr>
              <w:numPr>
                <w:ilvl w:val="0"/>
                <w:numId w:val="46"/>
              </w:numPr>
              <w:tabs>
                <w:tab w:val="left" w:pos="1622"/>
              </w:tabs>
              <w:rPr>
                <w:rFonts w:ascii="Arial" w:eastAsia="MS Mincho" w:hAnsi="Arial"/>
                <w:lang w:val="en-GB" w:eastAsia="en-GB"/>
              </w:rPr>
            </w:pPr>
            <w:r w:rsidRPr="00AF6C49">
              <w:rPr>
                <w:rFonts w:ascii="Arial" w:eastAsia="MS Mincho" w:hAnsi="Arial"/>
                <w:lang w:val="en-GB" w:eastAsia="en-GB"/>
              </w:rPr>
              <w:t xml:space="preserve">Nokia thinks we should have normative text for this. </w:t>
            </w:r>
          </w:p>
          <w:p w:rsidR="00AF6C49" w:rsidRPr="00AF6C49" w:rsidRDefault="00AF6C49" w:rsidP="00AF6C49">
            <w:pPr>
              <w:numPr>
                <w:ilvl w:val="0"/>
                <w:numId w:val="45"/>
              </w:numPr>
              <w:tabs>
                <w:tab w:val="left" w:pos="1622"/>
              </w:tabs>
              <w:rPr>
                <w:rFonts w:ascii="Arial" w:eastAsia="MS Mincho" w:hAnsi="Arial"/>
                <w:lang w:val="en-GB" w:eastAsia="en-GB"/>
              </w:rPr>
            </w:pPr>
            <w:r w:rsidRPr="00AF6C49">
              <w:rPr>
                <w:rFonts w:ascii="Arial" w:eastAsia="MS Mincho" w:hAnsi="Arial"/>
                <w:lang w:val="en-GB" w:eastAsia="en-GB"/>
              </w:rPr>
              <w:t>Come back in the next meeting to see whether we can have a note or some normative text</w:t>
            </w:r>
          </w:p>
        </w:tc>
      </w:tr>
    </w:tbl>
    <w:p w:rsidR="00DF0E3E" w:rsidRPr="00477BC6" w:rsidRDefault="00FF43E3" w:rsidP="00FD1498">
      <w:pPr>
        <w:pStyle w:val="a0"/>
        <w:spacing w:beforeLines="50" w:before="120"/>
        <w:rPr>
          <w:rFonts w:eastAsiaTheme="minorEastAsia"/>
          <w:lang w:eastAsia="zh-CN"/>
        </w:rPr>
      </w:pPr>
      <w:r>
        <w:rPr>
          <w:rFonts w:eastAsiaTheme="minorEastAsia"/>
          <w:lang w:eastAsia="zh-CN"/>
        </w:rPr>
        <w:t>S</w:t>
      </w:r>
      <w:r>
        <w:rPr>
          <w:rFonts w:eastAsiaTheme="minorEastAsia" w:hint="eastAsia"/>
          <w:lang w:eastAsia="zh-CN"/>
        </w:rPr>
        <w:t xml:space="preserve">ince it was already agreed that SIB19 is essential for NTN cell, </w:t>
      </w:r>
      <w:r w:rsidR="00757C47">
        <w:rPr>
          <w:rFonts w:eastAsiaTheme="minorEastAsia" w:hint="eastAsia"/>
          <w:lang w:eastAsia="zh-CN"/>
        </w:rPr>
        <w:t xml:space="preserve">that </w:t>
      </w:r>
      <w:r>
        <w:rPr>
          <w:rFonts w:eastAsiaTheme="minorEastAsia" w:hint="eastAsia"/>
          <w:lang w:eastAsia="zh-CN"/>
        </w:rPr>
        <w:t xml:space="preserve">the UE </w:t>
      </w:r>
      <w:r>
        <w:rPr>
          <w:rFonts w:eastAsiaTheme="minorEastAsia"/>
          <w:lang w:eastAsia="zh-CN"/>
        </w:rPr>
        <w:t>behavior</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clear if </w:t>
      </w:r>
      <w:r w:rsidRPr="00FF43E3">
        <w:rPr>
          <w:rFonts w:eastAsiaTheme="minorEastAsia"/>
          <w:lang w:eastAsia="zh-CN"/>
        </w:rPr>
        <w:t>UE cannot acquire SIB19</w:t>
      </w:r>
      <w:r>
        <w:rPr>
          <w:rFonts w:eastAsiaTheme="minorEastAsia" w:hint="eastAsia"/>
          <w:lang w:eastAsia="zh-CN"/>
        </w:rPr>
        <w:t xml:space="preserve">, a NOTE </w:t>
      </w:r>
      <w:r w:rsidR="00757C47">
        <w:rPr>
          <w:rFonts w:eastAsiaTheme="minorEastAsia" w:hint="eastAsia"/>
          <w:lang w:eastAsia="zh-CN"/>
        </w:rPr>
        <w:t xml:space="preserve">is needed to state whether and when to </w:t>
      </w:r>
      <w:r w:rsidR="00821E6E">
        <w:rPr>
          <w:rFonts w:eastAsiaTheme="minorEastAsia" w:hint="eastAsia"/>
          <w:lang w:eastAsia="zh-CN"/>
        </w:rPr>
        <w:t xml:space="preserve">consider the cell is barred </w:t>
      </w:r>
      <w:r w:rsidR="00757C47">
        <w:rPr>
          <w:rFonts w:eastAsiaTheme="minorEastAsia" w:hint="eastAsia"/>
          <w:lang w:eastAsia="zh-CN"/>
        </w:rPr>
        <w:t>is up to UE implementation.</w:t>
      </w:r>
      <w:r w:rsidR="000279B5">
        <w:rPr>
          <w:rFonts w:eastAsiaTheme="minorEastAsia" w:hint="eastAsia"/>
          <w:lang w:eastAsia="zh-CN"/>
        </w:rPr>
        <w:t xml:space="preserve"> </w:t>
      </w:r>
      <w:r w:rsidR="00866135" w:rsidRPr="00866135">
        <w:rPr>
          <w:rFonts w:eastAsiaTheme="minorEastAsia"/>
          <w:lang w:eastAsia="zh-CN"/>
        </w:rPr>
        <w:t>If the cell is considered as barred</w:t>
      </w:r>
      <w:r w:rsidR="00DF0E3E">
        <w:rPr>
          <w:rFonts w:eastAsiaTheme="minorEastAsia" w:hint="eastAsia"/>
          <w:lang w:eastAsia="zh-CN"/>
        </w:rPr>
        <w:t xml:space="preserve"> caused by unable </w:t>
      </w:r>
      <w:r w:rsidR="00B037DF">
        <w:rPr>
          <w:rFonts w:eastAsiaTheme="minorEastAsia" w:hint="eastAsia"/>
          <w:lang w:eastAsia="zh-CN"/>
        </w:rPr>
        <w:t xml:space="preserve">to </w:t>
      </w:r>
      <w:r w:rsidR="00DF0E3E">
        <w:rPr>
          <w:rFonts w:eastAsiaTheme="minorEastAsia" w:hint="eastAsia"/>
          <w:lang w:eastAsia="zh-CN"/>
        </w:rPr>
        <w:t>obtain SIB19</w:t>
      </w:r>
      <w:r w:rsidR="00866135" w:rsidRPr="00866135">
        <w:rPr>
          <w:rFonts w:eastAsiaTheme="minorEastAsia"/>
          <w:lang w:eastAsia="zh-CN"/>
        </w:rPr>
        <w:t xml:space="preserve">, </w:t>
      </w:r>
      <w:r w:rsidR="00DF0E3E">
        <w:rPr>
          <w:rFonts w:eastAsiaTheme="minorEastAsia" w:hint="eastAsia"/>
          <w:lang w:eastAsia="zh-CN"/>
        </w:rPr>
        <w:t xml:space="preserve">UE should </w:t>
      </w:r>
      <w:r w:rsidR="00866135" w:rsidRPr="00866135">
        <w:rPr>
          <w:rFonts w:eastAsiaTheme="minorEastAsia"/>
          <w:lang w:eastAsia="zh-CN"/>
        </w:rPr>
        <w:t>perform barring in accordance with TS 38.304</w:t>
      </w:r>
      <w:r w:rsidR="00DF0E3E">
        <w:rPr>
          <w:rFonts w:eastAsiaTheme="minorEastAsia" w:hint="eastAsia"/>
          <w:lang w:eastAsia="zh-CN"/>
        </w:rPr>
        <w:t xml:space="preserve"> [1].</w:t>
      </w:r>
    </w:p>
    <w:p w:rsidR="00477BC6" w:rsidRDefault="00CB3040" w:rsidP="00FD1498">
      <w:pPr>
        <w:pStyle w:val="a0"/>
        <w:spacing w:beforeLines="50" w:before="120"/>
        <w:rPr>
          <w:rFonts w:eastAsiaTheme="minorEastAsia"/>
          <w:lang w:eastAsia="zh-CN"/>
        </w:rPr>
      </w:pPr>
      <w:r>
        <w:rPr>
          <w:b/>
        </w:rPr>
        <w:t xml:space="preserve">Proposal </w:t>
      </w:r>
      <w:r w:rsidR="00870D9B">
        <w:rPr>
          <w:rFonts w:eastAsiaTheme="minorEastAsia" w:hint="eastAsia"/>
          <w:b/>
          <w:lang w:eastAsia="zh-CN"/>
        </w:rPr>
        <w:t>1</w:t>
      </w:r>
      <w:r>
        <w:rPr>
          <w:b/>
        </w:rPr>
        <w:t>:</w:t>
      </w:r>
      <w:r>
        <w:rPr>
          <w:rFonts w:eastAsiaTheme="minorEastAsia" w:hint="eastAsia"/>
          <w:b/>
          <w:lang w:eastAsia="zh-CN"/>
        </w:rPr>
        <w:t xml:space="preserve"> </w:t>
      </w:r>
      <w:r w:rsidR="00A63B22">
        <w:rPr>
          <w:rFonts w:eastAsiaTheme="minorEastAsia" w:hint="eastAsia"/>
          <w:b/>
          <w:lang w:eastAsia="zh-CN"/>
        </w:rPr>
        <w:t xml:space="preserve">To illustrate that </w:t>
      </w:r>
      <w:r w:rsidR="00DF0E3E" w:rsidRPr="00DF0E3E">
        <w:rPr>
          <w:rFonts w:eastAsiaTheme="minorEastAsia"/>
          <w:b/>
          <w:lang w:eastAsia="zh-CN"/>
        </w:rPr>
        <w:t>whether and when to consider the cell is barred</w:t>
      </w:r>
      <w:r w:rsidR="00DF0E3E">
        <w:rPr>
          <w:rFonts w:eastAsiaTheme="minorEastAsia" w:hint="eastAsia"/>
          <w:b/>
          <w:lang w:eastAsia="zh-CN"/>
        </w:rPr>
        <w:t xml:space="preserve"> is</w:t>
      </w:r>
      <w:r w:rsidR="00A63B22">
        <w:rPr>
          <w:rFonts w:eastAsiaTheme="minorEastAsia" w:hint="eastAsia"/>
          <w:b/>
          <w:lang w:eastAsia="zh-CN"/>
        </w:rPr>
        <w:t xml:space="preserve"> up to UE implementation if UE cannot acquire </w:t>
      </w:r>
      <w:proofErr w:type="gramStart"/>
      <w:r w:rsidR="00A63B22">
        <w:rPr>
          <w:rFonts w:eastAsiaTheme="minorEastAsia" w:hint="eastAsia"/>
          <w:b/>
          <w:lang w:eastAsia="zh-CN"/>
        </w:rPr>
        <w:t>S</w:t>
      </w:r>
      <w:r w:rsidR="00E15216">
        <w:rPr>
          <w:rFonts w:eastAsiaTheme="minorEastAsia" w:hint="eastAsia"/>
          <w:b/>
          <w:lang w:eastAsia="zh-CN"/>
        </w:rPr>
        <w:t>I</w:t>
      </w:r>
      <w:r w:rsidR="00A63B22">
        <w:rPr>
          <w:rFonts w:eastAsiaTheme="minorEastAsia" w:hint="eastAsia"/>
          <w:b/>
          <w:lang w:eastAsia="zh-CN"/>
        </w:rPr>
        <w:t>B19,</w:t>
      </w:r>
      <w:proofErr w:type="gramEnd"/>
      <w:r w:rsidR="00A63B22">
        <w:rPr>
          <w:rFonts w:eastAsiaTheme="minorEastAsia" w:hint="eastAsia"/>
          <w:b/>
          <w:lang w:eastAsia="zh-CN"/>
        </w:rPr>
        <w:t xml:space="preserve"> adopt the </w:t>
      </w:r>
      <w:r w:rsidR="00A63B22">
        <w:rPr>
          <w:rFonts w:eastAsiaTheme="minorEastAsia"/>
          <w:b/>
          <w:lang w:eastAsia="zh-CN"/>
        </w:rPr>
        <w:t>modification</w:t>
      </w:r>
      <w:r w:rsidR="00A63B22">
        <w:rPr>
          <w:rFonts w:eastAsiaTheme="minorEastAsia" w:hint="eastAsia"/>
          <w:b/>
          <w:lang w:eastAsia="zh-CN"/>
        </w:rPr>
        <w:t xml:space="preserve"> </w:t>
      </w:r>
      <w:r w:rsidR="00DF0E3E">
        <w:rPr>
          <w:rFonts w:eastAsiaTheme="minorEastAsia" w:hint="eastAsia"/>
          <w:b/>
          <w:lang w:eastAsia="zh-CN"/>
        </w:rPr>
        <w:t xml:space="preserve">of TS 38.331 </w:t>
      </w:r>
      <w:r w:rsidR="00A63B22">
        <w:rPr>
          <w:rFonts w:eastAsiaTheme="minorEastAsia" w:hint="eastAsia"/>
          <w:b/>
          <w:lang w:eastAsia="zh-CN"/>
        </w:rPr>
        <w:t>in Annex A.</w:t>
      </w:r>
    </w:p>
    <w:p w:rsidR="00477BC6" w:rsidRDefault="001B6BF0" w:rsidP="00FD1498">
      <w:pPr>
        <w:pStyle w:val="a0"/>
        <w:spacing w:beforeLines="50" w:before="120"/>
        <w:rPr>
          <w:rFonts w:eastAsiaTheme="minorEastAsia"/>
          <w:lang w:eastAsia="zh-CN"/>
        </w:rPr>
      </w:pPr>
      <w:r>
        <w:rPr>
          <w:rFonts w:eastAsiaTheme="minorEastAsia" w:hint="eastAsia"/>
          <w:lang w:eastAsia="zh-CN"/>
        </w:rPr>
        <w:t xml:space="preserve">When </w:t>
      </w:r>
      <w:r w:rsidRPr="001B6BF0">
        <w:rPr>
          <w:rFonts w:eastAsiaTheme="minorEastAsia"/>
          <w:lang w:eastAsia="zh-CN"/>
        </w:rPr>
        <w:t>the cell is to be treated as if the cell status is "barred" due to being unable to acquire the SIB1</w:t>
      </w:r>
      <w:r>
        <w:rPr>
          <w:rFonts w:eastAsiaTheme="minorEastAsia" w:hint="eastAsia"/>
          <w:lang w:eastAsia="zh-CN"/>
        </w:rPr>
        <w:t xml:space="preserve">9, the UE </w:t>
      </w:r>
      <w:r>
        <w:rPr>
          <w:rFonts w:eastAsiaTheme="minorEastAsia"/>
          <w:lang w:eastAsia="zh-CN"/>
        </w:rPr>
        <w:t>behavior</w:t>
      </w:r>
      <w:r>
        <w:rPr>
          <w:rFonts w:eastAsiaTheme="minorEastAsia" w:hint="eastAsia"/>
          <w:lang w:eastAsia="zh-CN"/>
        </w:rPr>
        <w:t xml:space="preserve"> should be similar as UE unable </w:t>
      </w:r>
      <w:r w:rsidRPr="001B6BF0">
        <w:rPr>
          <w:rFonts w:eastAsiaTheme="minorEastAsia"/>
          <w:lang w:eastAsia="zh-CN"/>
        </w:rPr>
        <w:t>to acquire the SIB1</w:t>
      </w:r>
      <w:r>
        <w:rPr>
          <w:rFonts w:eastAsiaTheme="minorEastAsia" w:hint="eastAsia"/>
          <w:lang w:eastAsia="zh-CN"/>
        </w:rPr>
        <w:t xml:space="preserve">, i.e. </w:t>
      </w:r>
      <w:r>
        <w:rPr>
          <w:rFonts w:eastAsiaTheme="minorEastAsia"/>
          <w:lang w:eastAsia="zh-CN"/>
        </w:rPr>
        <w:t>“</w:t>
      </w:r>
      <w:r w:rsidRPr="001B6BF0">
        <w:rPr>
          <w:rFonts w:eastAsiaTheme="minorEastAsia"/>
          <w:lang w:eastAsia="zh-CN"/>
        </w:rPr>
        <w:t>the UE may exclude the barred cell as a candidate for cell selection/reselection for up to 300 seconds</w:t>
      </w:r>
      <w:r>
        <w:rPr>
          <w:rFonts w:eastAsiaTheme="minorEastAsia"/>
          <w:lang w:eastAsia="zh-CN"/>
        </w:rPr>
        <w: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modification</w:t>
      </w:r>
      <w:r w:rsidRPr="001B6BF0">
        <w:rPr>
          <w:rFonts w:eastAsiaTheme="minorEastAsia"/>
          <w:lang w:eastAsia="zh-CN"/>
        </w:rPr>
        <w:t xml:space="preserve"> of TS 38.304 in Annex A</w:t>
      </w:r>
      <w:r>
        <w:rPr>
          <w:rFonts w:eastAsiaTheme="minorEastAsia" w:hint="eastAsia"/>
          <w:lang w:eastAsia="zh-CN"/>
        </w:rPr>
        <w:t xml:space="preserve"> should be adopted.</w:t>
      </w:r>
    </w:p>
    <w:p w:rsidR="00EA430B" w:rsidRDefault="00EA430B" w:rsidP="00EA430B">
      <w:pPr>
        <w:pStyle w:val="a0"/>
        <w:spacing w:beforeLines="50" w:before="120"/>
        <w:rPr>
          <w:rFonts w:eastAsiaTheme="minorEastAsia"/>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For </w:t>
      </w:r>
      <w:r>
        <w:rPr>
          <w:rFonts w:eastAsiaTheme="minorEastAsia"/>
          <w:b/>
          <w:lang w:eastAsia="zh-CN"/>
        </w:rPr>
        <w:t>the</w:t>
      </w:r>
      <w:r>
        <w:rPr>
          <w:rFonts w:eastAsiaTheme="minorEastAsia" w:hint="eastAsia"/>
          <w:b/>
          <w:lang w:eastAsia="zh-CN"/>
        </w:rPr>
        <w:t xml:space="preserve"> behavior</w:t>
      </w:r>
      <w:r w:rsidRPr="00EA430B">
        <w:rPr>
          <w:rFonts w:eastAsiaTheme="minorEastAsia"/>
          <w:b/>
          <w:lang w:eastAsia="zh-CN"/>
        </w:rPr>
        <w:t xml:space="preserve"> </w:t>
      </w:r>
      <w:r w:rsidRPr="00DF0E3E">
        <w:rPr>
          <w:rFonts w:eastAsiaTheme="minorEastAsia"/>
          <w:b/>
          <w:lang w:eastAsia="zh-CN"/>
        </w:rPr>
        <w:t xml:space="preserve">when the cell is </w:t>
      </w:r>
      <w:r>
        <w:rPr>
          <w:rFonts w:eastAsiaTheme="minorEastAsia" w:hint="eastAsia"/>
          <w:b/>
          <w:lang w:eastAsia="zh-CN"/>
        </w:rPr>
        <w:t xml:space="preserve">considered as </w:t>
      </w:r>
      <w:r w:rsidRPr="00DF0E3E">
        <w:rPr>
          <w:rFonts w:eastAsiaTheme="minorEastAsia"/>
          <w:b/>
          <w:lang w:eastAsia="zh-CN"/>
        </w:rPr>
        <w:t>barred</w:t>
      </w:r>
      <w:r>
        <w:rPr>
          <w:rFonts w:eastAsiaTheme="minorEastAsia" w:hint="eastAsia"/>
          <w:b/>
          <w:lang w:eastAsia="zh-CN"/>
        </w:rPr>
        <w:t xml:space="preserve"> because </w:t>
      </w:r>
      <w:r w:rsidR="003C15E0">
        <w:rPr>
          <w:rFonts w:eastAsiaTheme="minorEastAsia" w:hint="eastAsia"/>
          <w:b/>
          <w:lang w:eastAsia="zh-CN"/>
        </w:rPr>
        <w:t xml:space="preserve">UE </w:t>
      </w:r>
      <w:r>
        <w:rPr>
          <w:rFonts w:eastAsiaTheme="minorEastAsia" w:hint="eastAsia"/>
          <w:b/>
          <w:lang w:eastAsia="zh-CN"/>
        </w:rPr>
        <w:t xml:space="preserve">cannot acquire SIB19, adopt the </w:t>
      </w:r>
      <w:r>
        <w:rPr>
          <w:rFonts w:eastAsiaTheme="minorEastAsia"/>
          <w:b/>
          <w:lang w:eastAsia="zh-CN"/>
        </w:rPr>
        <w:t>modification</w:t>
      </w:r>
      <w:r>
        <w:rPr>
          <w:rFonts w:eastAsiaTheme="minorEastAsia" w:hint="eastAsia"/>
          <w:b/>
          <w:lang w:eastAsia="zh-CN"/>
        </w:rPr>
        <w:t xml:space="preserve"> of TS 38.3</w:t>
      </w:r>
      <w:r w:rsidR="003C15E0">
        <w:rPr>
          <w:rFonts w:eastAsiaTheme="minorEastAsia" w:hint="eastAsia"/>
          <w:b/>
          <w:lang w:eastAsia="zh-CN"/>
        </w:rPr>
        <w:t>04</w:t>
      </w:r>
      <w:r>
        <w:rPr>
          <w:rFonts w:eastAsiaTheme="minorEastAsia" w:hint="eastAsia"/>
          <w:b/>
          <w:lang w:eastAsia="zh-CN"/>
        </w:rPr>
        <w:t xml:space="preserve"> in Annex A.</w:t>
      </w:r>
    </w:p>
    <w:p w:rsidR="00EA430B" w:rsidRDefault="00EA430B" w:rsidP="00FD1498">
      <w:pPr>
        <w:pStyle w:val="a0"/>
        <w:spacing w:beforeLines="50" w:before="120"/>
        <w:rPr>
          <w:rFonts w:eastAsiaTheme="minorEastAsia"/>
          <w:lang w:eastAsia="zh-CN"/>
        </w:rPr>
      </w:pPr>
    </w:p>
    <w:p w:rsidR="007E3EC5" w:rsidRDefault="007E3EC5" w:rsidP="007E3EC5">
      <w:pPr>
        <w:pStyle w:val="a0"/>
        <w:numPr>
          <w:ilvl w:val="0"/>
          <w:numId w:val="39"/>
        </w:numPr>
        <w:spacing w:beforeLines="50" w:before="120"/>
        <w:rPr>
          <w:rFonts w:eastAsiaTheme="minorEastAsia"/>
          <w:lang w:eastAsia="zh-CN"/>
        </w:rPr>
      </w:pPr>
      <w:r>
        <w:rPr>
          <w:rFonts w:eastAsiaTheme="minorEastAsia"/>
          <w:lang w:eastAsia="zh-CN"/>
        </w:rPr>
        <w:lastRenderedPageBreak/>
        <w:t>I</w:t>
      </w:r>
      <w:r>
        <w:rPr>
          <w:rFonts w:eastAsiaTheme="minorEastAsia" w:hint="eastAsia"/>
          <w:lang w:eastAsia="zh-CN"/>
        </w:rPr>
        <w:t>ssue#</w:t>
      </w:r>
      <w:r w:rsidR="00AF6C49">
        <w:rPr>
          <w:rFonts w:eastAsiaTheme="minorEastAsia" w:hint="eastAsia"/>
          <w:lang w:eastAsia="zh-CN"/>
        </w:rPr>
        <w:t>2</w:t>
      </w:r>
      <w:r>
        <w:rPr>
          <w:rFonts w:eastAsiaTheme="minorEastAsia" w:hint="eastAsia"/>
          <w:lang w:eastAsia="zh-CN"/>
        </w:rPr>
        <w:t>:</w:t>
      </w:r>
      <w:r w:rsidR="000279B5">
        <w:rPr>
          <w:rFonts w:eastAsiaTheme="minorEastAsia" w:hint="eastAsia"/>
          <w:lang w:eastAsia="zh-CN"/>
        </w:rPr>
        <w:t xml:space="preserve"> correction on SMTC </w:t>
      </w:r>
      <w:r w:rsidR="000279B5">
        <w:rPr>
          <w:rFonts w:eastAsiaTheme="minorEastAsia"/>
          <w:lang w:eastAsia="zh-CN"/>
        </w:rPr>
        <w:t>configuration</w:t>
      </w:r>
    </w:p>
    <w:p w:rsidR="005D7EE3" w:rsidRDefault="00870D9B" w:rsidP="00FD1498">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RAN2#119bis-e, </w:t>
      </w:r>
      <w:r>
        <w:rPr>
          <w:rFonts w:eastAsiaTheme="minorEastAsia"/>
          <w:lang w:eastAsia="zh-CN"/>
        </w:rPr>
        <w:t>this</w:t>
      </w:r>
      <w:r>
        <w:rPr>
          <w:rFonts w:eastAsiaTheme="minorEastAsia" w:hint="eastAsia"/>
          <w:lang w:eastAsia="zh-CN"/>
        </w:rPr>
        <w:t xml:space="preserve"> following issue was discussed </w:t>
      </w:r>
      <w:bookmarkStart w:id="10" w:name="OLE_LINK36"/>
      <w:bookmarkStart w:id="11" w:name="OLE_LINK37"/>
      <w:r w:rsidR="003958D5">
        <w:rPr>
          <w:rFonts w:eastAsiaTheme="minorEastAsia" w:hint="eastAsia"/>
          <w:lang w:eastAsia="zh-CN"/>
        </w:rPr>
        <w:t>but</w:t>
      </w:r>
      <w:r>
        <w:rPr>
          <w:rFonts w:eastAsiaTheme="minorEastAsia" w:hint="eastAsia"/>
          <w:lang w:eastAsia="zh-CN"/>
        </w:rPr>
        <w:t xml:space="preserve"> no final agreement </w:t>
      </w:r>
      <w:r w:rsidR="003958D5">
        <w:rPr>
          <w:rFonts w:eastAsiaTheme="minorEastAsia" w:hint="eastAsia"/>
          <w:lang w:eastAsia="zh-CN"/>
        </w:rPr>
        <w:t xml:space="preserve">was </w:t>
      </w:r>
      <w:r>
        <w:rPr>
          <w:rFonts w:eastAsiaTheme="minorEastAsia" w:hint="eastAsia"/>
          <w:lang w:eastAsia="zh-CN"/>
        </w:rPr>
        <w:t>achieved</w:t>
      </w:r>
      <w:bookmarkEnd w:id="10"/>
      <w:bookmarkEnd w:id="11"/>
      <w:r>
        <w:rPr>
          <w:rFonts w:eastAsiaTheme="minorEastAsia" w:hint="eastAsia"/>
          <w:lang w:eastAsia="zh-CN"/>
        </w:rPr>
        <w:t>.</w:t>
      </w:r>
    </w:p>
    <w:tbl>
      <w:tblPr>
        <w:tblStyle w:val="a7"/>
        <w:tblW w:w="0" w:type="auto"/>
        <w:tblLook w:val="04A0" w:firstRow="1" w:lastRow="0" w:firstColumn="1" w:lastColumn="0" w:noHBand="0" w:noVBand="1"/>
      </w:tblPr>
      <w:tblGrid>
        <w:gridCol w:w="8528"/>
      </w:tblGrid>
      <w:tr w:rsidR="00870D9B" w:rsidTr="00870D9B">
        <w:tc>
          <w:tcPr>
            <w:tcW w:w="8528" w:type="dxa"/>
          </w:tcPr>
          <w:p w:rsidR="00870D9B" w:rsidRDefault="00870D9B" w:rsidP="00870D9B">
            <w:pPr>
              <w:pStyle w:val="Comments"/>
            </w:pPr>
            <w:r>
              <w:t>Proposal 3 Discuss online CR R2-2210646.</w:t>
            </w:r>
          </w:p>
          <w:p w:rsidR="00870D9B" w:rsidRDefault="00870D9B" w:rsidP="00870D9B">
            <w:pPr>
              <w:pStyle w:val="Doc-text2"/>
              <w:numPr>
                <w:ilvl w:val="0"/>
                <w:numId w:val="45"/>
              </w:numPr>
              <w:rPr>
                <w:noProof/>
              </w:rPr>
            </w:pPr>
            <w:r>
              <w:rPr>
                <w:noProof/>
              </w:rPr>
              <w:t>Continue online</w:t>
            </w:r>
          </w:p>
          <w:p w:rsidR="00870D9B" w:rsidRDefault="00870D9B" w:rsidP="00870D9B">
            <w:pPr>
              <w:pStyle w:val="Doc-text2"/>
              <w:numPr>
                <w:ilvl w:val="0"/>
                <w:numId w:val="45"/>
              </w:numPr>
              <w:rPr>
                <w:noProof/>
              </w:rPr>
            </w:pPr>
            <w:r>
              <w:rPr>
                <w:noProof/>
              </w:rPr>
              <w:t>Come back in the next meeting</w:t>
            </w:r>
          </w:p>
          <w:p w:rsidR="00870D9B" w:rsidRDefault="00870D9B" w:rsidP="00870D9B"/>
          <w:tbl>
            <w:tblPr>
              <w:tblW w:w="98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839"/>
            </w:tblGrid>
            <w:tr w:rsidR="00870D9B" w:rsidRPr="008C7775" w:rsidTr="006206E1">
              <w:trPr>
                <w:cantSplit/>
                <w:trHeight w:val="854"/>
              </w:trPr>
              <w:tc>
                <w:tcPr>
                  <w:tcW w:w="9839" w:type="dxa"/>
                  <w:tcBorders>
                    <w:top w:val="single" w:sz="4" w:space="0" w:color="808080"/>
                    <w:left w:val="single" w:sz="4" w:space="0" w:color="808080"/>
                    <w:bottom w:val="single" w:sz="4" w:space="0" w:color="808080"/>
                    <w:right w:val="single" w:sz="4" w:space="0" w:color="808080"/>
                  </w:tcBorders>
                  <w:hideMark/>
                </w:tcPr>
                <w:p w:rsidR="00870D9B" w:rsidRPr="007D05A4" w:rsidRDefault="00870D9B" w:rsidP="006206E1">
                  <w:pPr>
                    <w:keepNext/>
                    <w:keepLines/>
                    <w:overflowPunct w:val="0"/>
                    <w:autoSpaceDE w:val="0"/>
                    <w:autoSpaceDN w:val="0"/>
                    <w:adjustRightInd w:val="0"/>
                    <w:textAlignment w:val="baseline"/>
                    <w:rPr>
                      <w:rFonts w:ascii="Arial" w:hAnsi="Arial"/>
                      <w:b/>
                      <w:bCs/>
                      <w:i/>
                      <w:iCs/>
                      <w:noProof/>
                      <w:sz w:val="18"/>
                      <w:lang w:eastAsia="sv-SE"/>
                    </w:rPr>
                  </w:pPr>
                  <w:r w:rsidRPr="007D05A4">
                    <w:rPr>
                      <w:rFonts w:ascii="Arial" w:hAnsi="Arial"/>
                      <w:b/>
                      <w:bCs/>
                      <w:i/>
                      <w:iCs/>
                      <w:noProof/>
                      <w:sz w:val="18"/>
                      <w:lang w:eastAsia="sv-SE"/>
                    </w:rPr>
                    <w:t>smtc</w:t>
                  </w:r>
                </w:p>
                <w:p w:rsidR="00870D9B" w:rsidRPr="008C7775" w:rsidRDefault="00870D9B" w:rsidP="006206E1">
                  <w:pPr>
                    <w:keepNext/>
                    <w:keepLines/>
                    <w:overflowPunct w:val="0"/>
                    <w:autoSpaceDE w:val="0"/>
                    <w:autoSpaceDN w:val="0"/>
                    <w:adjustRightInd w:val="0"/>
                    <w:textAlignment w:val="baseline"/>
                    <w:rPr>
                      <w:rFonts w:ascii="Arial" w:hAnsi="Arial"/>
                      <w:b/>
                      <w:bCs/>
                      <w:i/>
                      <w:noProof/>
                      <w:sz w:val="18"/>
                      <w:lang w:eastAsia="en-GB"/>
                    </w:rPr>
                  </w:pPr>
                  <w:r w:rsidRPr="008C7775">
                    <w:rPr>
                      <w:rFonts w:ascii="Arial" w:hAnsi="Arial"/>
                      <w:sz w:val="18"/>
                      <w:lang w:val="en-GB" w:eastAsia="sv-SE"/>
                    </w:rPr>
                    <w:t xml:space="preserve">Measurement timing configuration for intra-frequency measurement. If this field is absent, the UE assumes that SSB periodicity is 5 </w:t>
                  </w:r>
                  <w:proofErr w:type="spellStart"/>
                  <w:r w:rsidRPr="008C7775">
                    <w:rPr>
                      <w:rFonts w:ascii="Arial" w:hAnsi="Arial"/>
                      <w:sz w:val="18"/>
                      <w:lang w:val="en-GB" w:eastAsia="sv-SE"/>
                    </w:rPr>
                    <w:t>ms</w:t>
                  </w:r>
                  <w:proofErr w:type="spellEnd"/>
                  <w:r w:rsidRPr="008C7775">
                    <w:rPr>
                      <w:rFonts w:ascii="Arial" w:hAnsi="Arial"/>
                      <w:sz w:val="18"/>
                      <w:lang w:val="en-GB" w:eastAsia="sv-SE"/>
                    </w:rPr>
                    <w:t xml:space="preserve"> for the intra-</w:t>
                  </w:r>
                  <w:proofErr w:type="spellStart"/>
                  <w:r w:rsidRPr="008C7775">
                    <w:rPr>
                      <w:rFonts w:ascii="Arial" w:hAnsi="Arial"/>
                      <w:sz w:val="18"/>
                      <w:lang w:val="en-GB" w:eastAsia="sv-SE"/>
                    </w:rPr>
                    <w:t>frequnecy</w:t>
                  </w:r>
                  <w:proofErr w:type="spellEnd"/>
                  <w:r w:rsidRPr="008C7775">
                    <w:rPr>
                      <w:rFonts w:ascii="Arial" w:hAnsi="Arial"/>
                      <w:sz w:val="18"/>
                      <w:lang w:val="en-GB" w:eastAsia="sv-SE"/>
                    </w:rPr>
                    <w:t xml:space="preserve"> cells. If the field is broadcast by an NTN cell, the </w:t>
                  </w:r>
                  <w:r w:rsidRPr="008C7775">
                    <w:rPr>
                      <w:rFonts w:ascii="Arial" w:hAnsi="Arial"/>
                      <w:i/>
                      <w:iCs/>
                      <w:sz w:val="18"/>
                      <w:lang w:val="en-GB" w:eastAsia="sv-SE"/>
                    </w:rPr>
                    <w:t>offset</w:t>
                  </w:r>
                  <w:r w:rsidRPr="008C7775">
                    <w:rPr>
                      <w:rFonts w:ascii="Arial" w:hAnsi="Arial"/>
                      <w:sz w:val="18"/>
                      <w:lang w:val="en-GB" w:eastAsia="sv-SE"/>
                    </w:rPr>
                    <w:t xml:space="preserve"> (derived from parameter </w:t>
                  </w:r>
                  <w:proofErr w:type="spellStart"/>
                  <w:r w:rsidRPr="008C7775">
                    <w:rPr>
                      <w:rFonts w:ascii="Arial" w:hAnsi="Arial"/>
                      <w:i/>
                      <w:iCs/>
                      <w:sz w:val="18"/>
                      <w:lang w:val="en-GB" w:eastAsia="sv-SE"/>
                    </w:rPr>
                    <w:t>periodicityAndOffset</w:t>
                  </w:r>
                  <w:proofErr w:type="spellEnd"/>
                  <w:r w:rsidRPr="008C7775">
                    <w:rPr>
                      <w:rFonts w:ascii="Arial" w:hAnsi="Arial"/>
                      <w:sz w:val="18"/>
                      <w:lang w:val="en-GB" w:eastAsia="sv-SE"/>
                    </w:rPr>
                    <w:t>) is based on the assumption that service link propagation delay difference</w:t>
                  </w:r>
                  <w:ins w:id="12" w:author="Google (Ming-Hung)" w:date="2022-09-28T18:01:00Z">
                    <w:r w:rsidRPr="00355E3B">
                      <w:rPr>
                        <w:rFonts w:ascii="Arial" w:hAnsi="Arial"/>
                        <w:sz w:val="18"/>
                        <w:highlight w:val="yellow"/>
                        <w:lang w:val="en-GB" w:eastAsia="sv-SE"/>
                      </w:rPr>
                      <w:t>, as well as the common TA difference</w:t>
                    </w:r>
                  </w:ins>
                  <w:r w:rsidRPr="008C7775">
                    <w:rPr>
                      <w:rFonts w:ascii="Arial" w:hAnsi="Arial"/>
                      <w:sz w:val="18"/>
                      <w:lang w:val="en-GB" w:eastAsia="sv-SE"/>
                    </w:rPr>
                    <w:t xml:space="preserve"> between the serving cell and neighbour cells equals to 0 </w:t>
                  </w:r>
                  <w:proofErr w:type="spellStart"/>
                  <w:r w:rsidRPr="008C7775">
                    <w:rPr>
                      <w:rFonts w:ascii="Arial" w:hAnsi="Arial"/>
                      <w:sz w:val="18"/>
                      <w:lang w:val="en-GB" w:eastAsia="sv-SE"/>
                    </w:rPr>
                    <w:t>ms</w:t>
                  </w:r>
                  <w:proofErr w:type="spellEnd"/>
                  <w:r w:rsidRPr="008C7775">
                    <w:rPr>
                      <w:rFonts w:ascii="Arial" w:hAnsi="Arial"/>
                      <w:sz w:val="18"/>
                      <w:lang w:val="en-GB" w:eastAsia="sv-SE"/>
                    </w:rPr>
                    <w:t xml:space="preserve">, and UE can adjust the actual </w:t>
                  </w:r>
                  <w:r w:rsidRPr="008C7775">
                    <w:rPr>
                      <w:rFonts w:ascii="Arial" w:hAnsi="Arial"/>
                      <w:i/>
                      <w:iCs/>
                      <w:sz w:val="18"/>
                      <w:lang w:val="en-GB" w:eastAsia="sv-SE"/>
                    </w:rPr>
                    <w:t>offset</w:t>
                  </w:r>
                  <w:r w:rsidRPr="008C7775">
                    <w:rPr>
                      <w:rFonts w:ascii="Arial" w:hAnsi="Arial"/>
                      <w:sz w:val="18"/>
                      <w:lang w:val="en-GB" w:eastAsia="sv-SE"/>
                    </w:rPr>
                    <w:t xml:space="preserve"> based on the actual </w:t>
                  </w:r>
                  <w:ins w:id="13" w:author="Google (Ming-Hung)" w:date="2022-09-28T18:05:00Z">
                    <w:r w:rsidRPr="00355E3B">
                      <w:rPr>
                        <w:rFonts w:ascii="Arial" w:hAnsi="Arial"/>
                        <w:sz w:val="18"/>
                        <w:highlight w:val="cyan"/>
                        <w:lang w:val="en-GB" w:eastAsia="sv-SE"/>
                      </w:rPr>
                      <w:t xml:space="preserve">service link </w:t>
                    </w:r>
                  </w:ins>
                  <w:r w:rsidRPr="00355E3B">
                    <w:rPr>
                      <w:rFonts w:ascii="Arial" w:hAnsi="Arial"/>
                      <w:sz w:val="18"/>
                      <w:highlight w:val="cyan"/>
                      <w:lang w:val="en-GB" w:eastAsia="sv-SE"/>
                    </w:rPr>
                    <w:t>propagation delay difference</w:t>
                  </w:r>
                  <w:ins w:id="14" w:author="Google (Ming-Hung)" w:date="2022-09-28T18:05:00Z">
                    <w:r w:rsidRPr="00355E3B">
                      <w:rPr>
                        <w:rFonts w:ascii="Arial" w:hAnsi="Arial"/>
                        <w:sz w:val="18"/>
                        <w:highlight w:val="cyan"/>
                        <w:lang w:val="en-GB" w:eastAsia="sv-SE"/>
                      </w:rPr>
                      <w:t xml:space="preserve"> and common TA difference</w:t>
                    </w:r>
                  </w:ins>
                  <w:r w:rsidRPr="008C7775">
                    <w:rPr>
                      <w:rFonts w:ascii="Arial" w:hAnsi="Arial"/>
                      <w:sz w:val="18"/>
                      <w:lang w:val="en-GB" w:eastAsia="sv-SE"/>
                    </w:rPr>
                    <w:t>.</w:t>
                  </w:r>
                </w:p>
              </w:tc>
            </w:tr>
            <w:tr w:rsidR="00870D9B" w:rsidRPr="008C7775" w:rsidTr="006206E1">
              <w:trPr>
                <w:cantSplit/>
                <w:trHeight w:val="1009"/>
              </w:trPr>
              <w:tc>
                <w:tcPr>
                  <w:tcW w:w="9839" w:type="dxa"/>
                  <w:tcBorders>
                    <w:top w:val="single" w:sz="4" w:space="0" w:color="808080"/>
                    <w:left w:val="single" w:sz="4" w:space="0" w:color="808080"/>
                    <w:bottom w:val="single" w:sz="4" w:space="0" w:color="808080"/>
                    <w:right w:val="single" w:sz="4" w:space="0" w:color="808080"/>
                  </w:tcBorders>
                  <w:hideMark/>
                </w:tcPr>
                <w:p w:rsidR="00870D9B" w:rsidRPr="008C7775" w:rsidRDefault="00870D9B" w:rsidP="006206E1">
                  <w:pPr>
                    <w:keepNext/>
                    <w:keepLines/>
                    <w:overflowPunct w:val="0"/>
                    <w:autoSpaceDE w:val="0"/>
                    <w:autoSpaceDN w:val="0"/>
                    <w:adjustRightInd w:val="0"/>
                    <w:textAlignment w:val="baseline"/>
                    <w:rPr>
                      <w:rFonts w:ascii="Arial" w:hAnsi="Arial"/>
                      <w:b/>
                      <w:bCs/>
                      <w:i/>
                      <w:iCs/>
                      <w:noProof/>
                      <w:sz w:val="18"/>
                      <w:lang w:eastAsia="sv-SE"/>
                    </w:rPr>
                  </w:pPr>
                  <w:r w:rsidRPr="008C7775">
                    <w:rPr>
                      <w:rFonts w:ascii="Arial" w:hAnsi="Arial"/>
                      <w:b/>
                      <w:bCs/>
                      <w:i/>
                      <w:iCs/>
                      <w:noProof/>
                      <w:sz w:val="18"/>
                      <w:lang w:val="en-GB" w:eastAsia="sv-SE"/>
                    </w:rPr>
                    <w:t>smtc2-LP</w:t>
                  </w:r>
                </w:p>
                <w:p w:rsidR="00870D9B" w:rsidRPr="008C7775" w:rsidRDefault="00870D9B" w:rsidP="006206E1">
                  <w:pPr>
                    <w:keepNext/>
                    <w:keepLines/>
                    <w:overflowPunct w:val="0"/>
                    <w:autoSpaceDE w:val="0"/>
                    <w:autoSpaceDN w:val="0"/>
                    <w:adjustRightInd w:val="0"/>
                    <w:textAlignment w:val="baseline"/>
                    <w:rPr>
                      <w:rFonts w:ascii="Arial" w:hAnsi="Arial"/>
                      <w:b/>
                      <w:bCs/>
                      <w:i/>
                      <w:iCs/>
                      <w:noProof/>
                      <w:sz w:val="18"/>
                      <w:lang w:eastAsia="sv-SE"/>
                    </w:rPr>
                  </w:pPr>
                  <w:r w:rsidRPr="008C7775">
                    <w:rPr>
                      <w:rFonts w:ascii="Arial" w:hAnsi="Arial"/>
                      <w:bCs/>
                      <w:iCs/>
                      <w:noProof/>
                      <w:sz w:val="18"/>
                      <w:lang w:val="en-GB" w:eastAsia="sv-SE"/>
                    </w:rPr>
                    <w:t xml:space="preserve">Measurement timing configuration for intra-frequency neighbour cells with a Long Periodicity (LP) indicated by periodicity in </w:t>
                  </w:r>
                  <w:r w:rsidRPr="008C7775">
                    <w:rPr>
                      <w:rFonts w:ascii="Arial" w:hAnsi="Arial"/>
                      <w:bCs/>
                      <w:i/>
                      <w:iCs/>
                      <w:noProof/>
                      <w:sz w:val="18"/>
                      <w:lang w:val="en-GB" w:eastAsia="sv-SE"/>
                    </w:rPr>
                    <w:t>smtc2-LP</w:t>
                  </w:r>
                  <w:r w:rsidRPr="008C7775">
                    <w:rPr>
                      <w:rFonts w:ascii="Arial" w:hAnsi="Arial"/>
                      <w:bCs/>
                      <w:iCs/>
                      <w:noProof/>
                      <w:sz w:val="18"/>
                      <w:lang w:val="en-GB" w:eastAsia="sv-SE"/>
                    </w:rPr>
                    <w:t xml:space="preserve">. The timing offset and duration are equal to the offset and duration indicated in </w:t>
                  </w:r>
                  <w:r w:rsidRPr="008C7775">
                    <w:rPr>
                      <w:rFonts w:ascii="Arial" w:hAnsi="Arial"/>
                      <w:bCs/>
                      <w:i/>
                      <w:iCs/>
                      <w:noProof/>
                      <w:sz w:val="18"/>
                      <w:lang w:val="en-GB" w:eastAsia="sv-SE"/>
                    </w:rPr>
                    <w:t>smtc</w:t>
                  </w:r>
                  <w:r w:rsidRPr="008C7775">
                    <w:rPr>
                      <w:rFonts w:ascii="Arial" w:hAnsi="Arial"/>
                      <w:bCs/>
                      <w:iCs/>
                      <w:noProof/>
                      <w:sz w:val="18"/>
                      <w:lang w:val="en-GB" w:eastAsia="sv-SE"/>
                    </w:rPr>
                    <w:t xml:space="preserve"> in </w:t>
                  </w:r>
                  <w:r w:rsidRPr="008C7775">
                    <w:rPr>
                      <w:rFonts w:ascii="Arial" w:hAnsi="Arial"/>
                      <w:bCs/>
                      <w:i/>
                      <w:iCs/>
                      <w:noProof/>
                      <w:sz w:val="18"/>
                      <w:lang w:val="en-GB" w:eastAsia="sv-SE"/>
                    </w:rPr>
                    <w:t>intraFreqCellReselectionInfo</w:t>
                  </w:r>
                  <w:r w:rsidRPr="008C7775">
                    <w:rPr>
                      <w:rFonts w:ascii="Arial" w:hAnsi="Arial"/>
                      <w:bCs/>
                      <w:iCs/>
                      <w:noProof/>
                      <w:sz w:val="18"/>
                      <w:lang w:val="en-GB" w:eastAsia="sv-SE"/>
                    </w:rPr>
                    <w:t xml:space="preserve">. The periodicity in </w:t>
                  </w:r>
                  <w:r w:rsidRPr="008C7775">
                    <w:rPr>
                      <w:rFonts w:ascii="Arial" w:hAnsi="Arial"/>
                      <w:bCs/>
                      <w:i/>
                      <w:iCs/>
                      <w:noProof/>
                      <w:sz w:val="18"/>
                      <w:lang w:val="en-GB" w:eastAsia="sv-SE"/>
                    </w:rPr>
                    <w:t>smtc2-LP</w:t>
                  </w:r>
                  <w:r w:rsidRPr="008C7775">
                    <w:rPr>
                      <w:rFonts w:ascii="Arial" w:hAnsi="Arial"/>
                      <w:bCs/>
                      <w:iCs/>
                      <w:noProof/>
                      <w:sz w:val="18"/>
                      <w:lang w:val="en-GB" w:eastAsia="sv-SE"/>
                    </w:rPr>
                    <w:t xml:space="preserve"> can only be set to a value strictly larger than the periodicity in </w:t>
                  </w:r>
                  <w:r w:rsidRPr="008C7775">
                    <w:rPr>
                      <w:rFonts w:ascii="Arial" w:hAnsi="Arial"/>
                      <w:bCs/>
                      <w:i/>
                      <w:iCs/>
                      <w:noProof/>
                      <w:sz w:val="18"/>
                      <w:lang w:val="en-GB" w:eastAsia="sv-SE"/>
                    </w:rPr>
                    <w:t>smtc</w:t>
                  </w:r>
                  <w:r w:rsidRPr="008C7775">
                    <w:rPr>
                      <w:rFonts w:ascii="Arial" w:hAnsi="Arial"/>
                      <w:bCs/>
                      <w:iCs/>
                      <w:noProof/>
                      <w:sz w:val="18"/>
                      <w:lang w:val="en-GB" w:eastAsia="sv-SE"/>
                    </w:rPr>
                    <w:t xml:space="preserve"> in </w:t>
                  </w:r>
                  <w:r w:rsidRPr="008C7775">
                    <w:rPr>
                      <w:rFonts w:ascii="Arial" w:hAnsi="Arial"/>
                      <w:bCs/>
                      <w:i/>
                      <w:iCs/>
                      <w:noProof/>
                      <w:sz w:val="18"/>
                      <w:lang w:val="en-GB" w:eastAsia="sv-SE"/>
                    </w:rPr>
                    <w:t>intraFreqCellReselectionInfo</w:t>
                  </w:r>
                  <w:r w:rsidRPr="008C7775">
                    <w:rPr>
                      <w:rFonts w:ascii="Arial" w:hAnsi="Arial"/>
                      <w:bCs/>
                      <w:iCs/>
                      <w:noProof/>
                      <w:sz w:val="18"/>
                      <w:lang w:val="en-GB" w:eastAsia="sv-SE"/>
                    </w:rPr>
                    <w:t xml:space="preserve"> (e.g. if </w:t>
                  </w:r>
                  <w:r w:rsidRPr="008C7775">
                    <w:rPr>
                      <w:rFonts w:ascii="Arial" w:hAnsi="Arial"/>
                      <w:bCs/>
                      <w:i/>
                      <w:iCs/>
                      <w:noProof/>
                      <w:sz w:val="18"/>
                      <w:lang w:val="en-GB" w:eastAsia="sv-SE"/>
                    </w:rPr>
                    <w:t>smtc</w:t>
                  </w:r>
                  <w:r w:rsidRPr="008C7775">
                    <w:rPr>
                      <w:rFonts w:ascii="Arial" w:hAnsi="Arial"/>
                      <w:bCs/>
                      <w:iCs/>
                      <w:noProof/>
                      <w:sz w:val="18"/>
                      <w:lang w:val="en-GB" w:eastAsia="sv-SE"/>
                    </w:rPr>
                    <w:t xml:space="preserve"> indicates sf20 the Long Periodicity can only be set to sf40, sf80 or sf160, if </w:t>
                  </w:r>
                  <w:r w:rsidRPr="008C7775">
                    <w:rPr>
                      <w:rFonts w:ascii="Arial" w:hAnsi="Arial"/>
                      <w:bCs/>
                      <w:i/>
                      <w:iCs/>
                      <w:noProof/>
                      <w:sz w:val="18"/>
                      <w:lang w:val="en-GB" w:eastAsia="sv-SE"/>
                    </w:rPr>
                    <w:t>smtc</w:t>
                  </w:r>
                  <w:r w:rsidRPr="008C7775">
                    <w:rPr>
                      <w:rFonts w:ascii="Arial" w:hAnsi="Arial"/>
                      <w:bCs/>
                      <w:iCs/>
                      <w:noProof/>
                      <w:sz w:val="18"/>
                      <w:lang w:val="en-GB" w:eastAsia="sv-SE"/>
                    </w:rPr>
                    <w:t xml:space="preserve"> indicates sf160, </w:t>
                  </w:r>
                  <w:r w:rsidRPr="008C7775">
                    <w:rPr>
                      <w:rFonts w:ascii="Arial" w:hAnsi="Arial"/>
                      <w:bCs/>
                      <w:i/>
                      <w:iCs/>
                      <w:noProof/>
                      <w:sz w:val="18"/>
                      <w:lang w:val="en-GB" w:eastAsia="sv-SE"/>
                    </w:rPr>
                    <w:t>smtc2-LP</w:t>
                  </w:r>
                  <w:r w:rsidRPr="008C7775">
                    <w:rPr>
                      <w:rFonts w:ascii="Arial" w:hAnsi="Arial"/>
                      <w:bCs/>
                      <w:iCs/>
                      <w:noProof/>
                      <w:sz w:val="18"/>
                      <w:lang w:val="en-GB" w:eastAsia="sv-SE"/>
                    </w:rPr>
                    <w:t xml:space="preserve"> cannot be configured). The </w:t>
                  </w:r>
                  <w:r w:rsidRPr="008C7775">
                    <w:rPr>
                      <w:rFonts w:ascii="Arial" w:hAnsi="Arial"/>
                      <w:bCs/>
                      <w:i/>
                      <w:iCs/>
                      <w:noProof/>
                      <w:sz w:val="18"/>
                      <w:lang w:val="en-GB" w:eastAsia="sv-SE"/>
                    </w:rPr>
                    <w:t>pci-List</w:t>
                  </w:r>
                  <w:r w:rsidRPr="008C7775">
                    <w:rPr>
                      <w:rFonts w:ascii="Arial" w:hAnsi="Arial"/>
                      <w:bCs/>
                      <w:iCs/>
                      <w:noProof/>
                      <w:sz w:val="18"/>
                      <w:lang w:val="en-GB" w:eastAsia="sv-SE"/>
                    </w:rPr>
                    <w:t xml:space="preserve">, if present, includes the physical cell identities of the intra-frequency neighbour cells with Long Periodicity. If </w:t>
                  </w:r>
                  <w:r w:rsidRPr="008C7775">
                    <w:rPr>
                      <w:rFonts w:ascii="Arial" w:hAnsi="Arial"/>
                      <w:bCs/>
                      <w:i/>
                      <w:iCs/>
                      <w:noProof/>
                      <w:sz w:val="18"/>
                      <w:lang w:val="en-GB" w:eastAsia="sv-SE"/>
                    </w:rPr>
                    <w:t>smtc2-LP</w:t>
                  </w:r>
                  <w:r w:rsidRPr="008C7775">
                    <w:rPr>
                      <w:rFonts w:ascii="Arial" w:hAnsi="Arial"/>
                      <w:bCs/>
                      <w:iCs/>
                      <w:noProof/>
                      <w:sz w:val="18"/>
                      <w:lang w:val="en-GB" w:eastAsia="sv-SE"/>
                    </w:rPr>
                    <w:t xml:space="preserve"> is absent, the UE assumes that there are no intra-frequency neighbour cells with a Long Periodicity.</w:t>
                  </w:r>
                </w:p>
              </w:tc>
            </w:tr>
            <w:tr w:rsidR="00870D9B" w:rsidRPr="008C7775" w:rsidTr="006206E1">
              <w:tblPrEx>
                <w:tblLook w:val="04A0" w:firstRow="1" w:lastRow="0" w:firstColumn="1" w:lastColumn="0" w:noHBand="0" w:noVBand="1"/>
              </w:tblPrEx>
              <w:trPr>
                <w:cantSplit/>
                <w:trHeight w:val="841"/>
              </w:trPr>
              <w:tc>
                <w:tcPr>
                  <w:tcW w:w="9839" w:type="dxa"/>
                  <w:tcBorders>
                    <w:top w:val="single" w:sz="4" w:space="0" w:color="808080"/>
                    <w:left w:val="single" w:sz="4" w:space="0" w:color="808080"/>
                    <w:bottom w:val="single" w:sz="4" w:space="0" w:color="808080"/>
                    <w:right w:val="single" w:sz="4" w:space="0" w:color="808080"/>
                  </w:tcBorders>
                </w:tcPr>
                <w:p w:rsidR="00870D9B" w:rsidRPr="007D05A4" w:rsidRDefault="00870D9B" w:rsidP="006206E1">
                  <w:pPr>
                    <w:keepNext/>
                    <w:keepLines/>
                    <w:overflowPunct w:val="0"/>
                    <w:autoSpaceDE w:val="0"/>
                    <w:autoSpaceDN w:val="0"/>
                    <w:adjustRightInd w:val="0"/>
                    <w:textAlignment w:val="baseline"/>
                    <w:rPr>
                      <w:rFonts w:ascii="Arial" w:hAnsi="Arial"/>
                      <w:b/>
                      <w:i/>
                      <w:sz w:val="18"/>
                      <w:lang w:eastAsia="en-GB"/>
                    </w:rPr>
                  </w:pPr>
                  <w:bookmarkStart w:id="15" w:name="OLE_LINK16"/>
                  <w:bookmarkStart w:id="16" w:name="OLE_LINK17"/>
                  <w:r w:rsidRPr="007D05A4">
                    <w:rPr>
                      <w:rFonts w:ascii="Arial" w:hAnsi="Arial"/>
                      <w:b/>
                      <w:i/>
                      <w:sz w:val="18"/>
                      <w:lang w:eastAsia="en-GB"/>
                    </w:rPr>
                    <w:t>smtc4list</w:t>
                  </w:r>
                </w:p>
                <w:p w:rsidR="00870D9B" w:rsidRPr="008C7775" w:rsidRDefault="00870D9B" w:rsidP="006206E1">
                  <w:pPr>
                    <w:keepNext/>
                    <w:keepLines/>
                    <w:overflowPunct w:val="0"/>
                    <w:autoSpaceDE w:val="0"/>
                    <w:autoSpaceDN w:val="0"/>
                    <w:adjustRightInd w:val="0"/>
                    <w:textAlignment w:val="baseline"/>
                    <w:rPr>
                      <w:rFonts w:ascii="Arial" w:hAnsi="Arial"/>
                      <w:b/>
                      <w:bCs/>
                      <w:i/>
                      <w:iCs/>
                      <w:sz w:val="18"/>
                      <w:lang w:eastAsia="sv-SE"/>
                    </w:rPr>
                  </w:pPr>
                  <w:r w:rsidRPr="008C7775">
                    <w:rPr>
                      <w:rFonts w:ascii="Arial" w:hAnsi="Arial"/>
                      <w:bCs/>
                      <w:iCs/>
                      <w:sz w:val="18"/>
                      <w:lang w:val="en-GB" w:eastAsia="en-GB"/>
                    </w:rPr>
                    <w:t xml:space="preserve">Measurement timing configuration list for NTN deployments, see clause 5.5.2.10. The offset of each SSB-MTC4 in </w:t>
                  </w:r>
                  <w:r w:rsidRPr="008C7775">
                    <w:rPr>
                      <w:rFonts w:ascii="Arial" w:hAnsi="Arial"/>
                      <w:bCs/>
                      <w:i/>
                      <w:sz w:val="18"/>
                      <w:lang w:val="en-GB" w:eastAsia="en-GB"/>
                    </w:rPr>
                    <w:t>smtc4list</w:t>
                  </w:r>
                  <w:r w:rsidRPr="008C7775">
                    <w:rPr>
                      <w:rFonts w:ascii="Arial" w:hAnsi="Arial"/>
                      <w:bCs/>
                      <w:iCs/>
                      <w:sz w:val="18"/>
                      <w:lang w:val="en-GB" w:eastAsia="en-GB"/>
                    </w:rPr>
                    <w:t xml:space="preserve"> is based on the assumption that service link propagation delay difference</w:t>
                  </w:r>
                  <w:ins w:id="17" w:author="Google (Ming-Hung)" w:date="2022-09-28T18:02:00Z">
                    <w:r w:rsidRPr="00355E3B">
                      <w:rPr>
                        <w:rFonts w:ascii="Arial" w:hAnsi="Arial"/>
                        <w:sz w:val="18"/>
                        <w:highlight w:val="yellow"/>
                        <w:lang w:val="en-GB" w:eastAsia="sv-SE"/>
                      </w:rPr>
                      <w:t>, as well as the common TA difference</w:t>
                    </w:r>
                  </w:ins>
                  <w:r w:rsidRPr="00355E3B">
                    <w:rPr>
                      <w:rFonts w:ascii="Arial" w:hAnsi="Arial"/>
                      <w:bCs/>
                      <w:iCs/>
                      <w:sz w:val="18"/>
                      <w:lang w:val="en-GB" w:eastAsia="en-GB"/>
                    </w:rPr>
                    <w:t xml:space="preserve"> between the serving cell and neighbour cells equals to 0 </w:t>
                  </w:r>
                  <w:proofErr w:type="spellStart"/>
                  <w:r w:rsidRPr="00355E3B">
                    <w:rPr>
                      <w:rFonts w:ascii="Arial" w:hAnsi="Arial"/>
                      <w:bCs/>
                      <w:iCs/>
                      <w:sz w:val="18"/>
                      <w:lang w:val="en-GB" w:eastAsia="en-GB"/>
                    </w:rPr>
                    <w:t>ms</w:t>
                  </w:r>
                  <w:proofErr w:type="spellEnd"/>
                  <w:r w:rsidRPr="00355E3B">
                    <w:rPr>
                      <w:rFonts w:ascii="Arial" w:hAnsi="Arial"/>
                      <w:bCs/>
                      <w:iCs/>
                      <w:sz w:val="18"/>
                      <w:lang w:val="en-GB" w:eastAsia="en-GB"/>
                    </w:rPr>
                    <w:t xml:space="preserve">, and UE can adjust the actual </w:t>
                  </w:r>
                  <w:r w:rsidRPr="00355E3B">
                    <w:rPr>
                      <w:rFonts w:ascii="Arial" w:hAnsi="Arial"/>
                      <w:bCs/>
                      <w:i/>
                      <w:sz w:val="18"/>
                      <w:lang w:val="en-GB" w:eastAsia="en-GB"/>
                    </w:rPr>
                    <w:t>offset</w:t>
                  </w:r>
                  <w:r w:rsidRPr="00355E3B">
                    <w:rPr>
                      <w:rFonts w:ascii="Arial" w:hAnsi="Arial"/>
                      <w:bCs/>
                      <w:iCs/>
                      <w:sz w:val="18"/>
                      <w:lang w:val="en-GB" w:eastAsia="en-GB"/>
                    </w:rPr>
                    <w:t xml:space="preserve"> based on the actual </w:t>
                  </w:r>
                  <w:ins w:id="18" w:author="Google (Ming-Hung)" w:date="2022-09-28T18:06:00Z">
                    <w:r w:rsidRPr="00355E3B">
                      <w:rPr>
                        <w:rFonts w:ascii="Arial" w:hAnsi="Arial"/>
                        <w:bCs/>
                        <w:iCs/>
                        <w:sz w:val="18"/>
                        <w:highlight w:val="cyan"/>
                        <w:lang w:val="en-GB" w:eastAsia="en-GB"/>
                      </w:rPr>
                      <w:t xml:space="preserve">service link </w:t>
                    </w:r>
                  </w:ins>
                  <w:r w:rsidRPr="00355E3B">
                    <w:rPr>
                      <w:rFonts w:ascii="Arial" w:hAnsi="Arial"/>
                      <w:bCs/>
                      <w:iCs/>
                      <w:sz w:val="18"/>
                      <w:highlight w:val="cyan"/>
                      <w:lang w:val="en-GB" w:eastAsia="en-GB"/>
                    </w:rPr>
                    <w:t>propagation delay difference</w:t>
                  </w:r>
                  <w:ins w:id="19" w:author="Google (Ming-Hung)" w:date="2022-09-28T18:06:00Z">
                    <w:r w:rsidRPr="00355E3B">
                      <w:rPr>
                        <w:rFonts w:ascii="Arial" w:hAnsi="Arial"/>
                        <w:bCs/>
                        <w:iCs/>
                        <w:sz w:val="18"/>
                        <w:highlight w:val="cyan"/>
                        <w:lang w:val="en-GB" w:eastAsia="en-GB"/>
                      </w:rPr>
                      <w:t xml:space="preserve"> and common TA difference</w:t>
                    </w:r>
                  </w:ins>
                  <w:r w:rsidRPr="00355E3B">
                    <w:rPr>
                      <w:rFonts w:ascii="Arial" w:hAnsi="Arial"/>
                      <w:bCs/>
                      <w:iCs/>
                      <w:sz w:val="18"/>
                      <w:highlight w:val="cyan"/>
                      <w:lang w:val="en-GB" w:eastAsia="en-GB"/>
                    </w:rPr>
                    <w:t>.</w:t>
                  </w:r>
                  <w:r w:rsidRPr="008C7775">
                    <w:rPr>
                      <w:rFonts w:ascii="Arial" w:hAnsi="Arial"/>
                      <w:bCs/>
                      <w:iCs/>
                      <w:sz w:val="18"/>
                      <w:lang w:val="en-GB" w:eastAsia="en-GB"/>
                    </w:rPr>
                    <w:t xml:space="preserve"> For a UE that supports less </w:t>
                  </w:r>
                  <w:proofErr w:type="gramStart"/>
                  <w:r w:rsidRPr="008C7775">
                    <w:rPr>
                      <w:rFonts w:ascii="Arial" w:hAnsi="Arial"/>
                      <w:bCs/>
                      <w:iCs/>
                      <w:sz w:val="18"/>
                      <w:lang w:val="en-GB" w:eastAsia="en-GB"/>
                    </w:rPr>
                    <w:t>SMTCs</w:t>
                  </w:r>
                  <w:proofErr w:type="gramEnd"/>
                  <w:r w:rsidRPr="008C7775">
                    <w:rPr>
                      <w:rFonts w:ascii="Arial" w:hAnsi="Arial"/>
                      <w:bCs/>
                      <w:iCs/>
                      <w:sz w:val="18"/>
                      <w:lang w:val="en-GB" w:eastAsia="en-GB"/>
                    </w:rPr>
                    <w:t xml:space="preserve"> than what is included in this list, it is up to the UE to select which SMTCs to consider.</w:t>
                  </w:r>
                  <w:bookmarkEnd w:id="15"/>
                  <w:bookmarkEnd w:id="16"/>
                </w:p>
              </w:tc>
            </w:tr>
          </w:tbl>
          <w:p w:rsidR="00870D9B" w:rsidRDefault="00870D9B" w:rsidP="00FD1498">
            <w:pPr>
              <w:pStyle w:val="a0"/>
              <w:spacing w:beforeLines="50" w:before="120"/>
              <w:rPr>
                <w:rFonts w:eastAsiaTheme="minorEastAsia"/>
                <w:lang w:eastAsia="zh-CN"/>
              </w:rPr>
            </w:pPr>
          </w:p>
        </w:tc>
      </w:tr>
    </w:tbl>
    <w:p w:rsidR="00870D9B" w:rsidRPr="00355E3B" w:rsidRDefault="001C623D" w:rsidP="00FD1498">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w:t>
      </w:r>
      <w:r>
        <w:rPr>
          <w:rFonts w:eastAsiaTheme="minorEastAsia" w:hint="eastAsia"/>
          <w:lang w:eastAsia="zh-CN"/>
        </w:rPr>
        <w:t xml:space="preserve"> first part</w:t>
      </w:r>
      <w:r w:rsidR="00355E3B">
        <w:rPr>
          <w:rFonts w:eastAsiaTheme="minorEastAsia" w:hint="eastAsia"/>
          <w:lang w:eastAsia="zh-CN"/>
        </w:rPr>
        <w:t xml:space="preserve"> which is highlight in </w:t>
      </w:r>
      <w:r w:rsidR="00355E3B" w:rsidRPr="00D8376A">
        <w:rPr>
          <w:rFonts w:eastAsiaTheme="minorEastAsia"/>
          <w:highlight w:val="yellow"/>
          <w:lang w:eastAsia="zh-CN"/>
        </w:rPr>
        <w:t>yellow</w:t>
      </w:r>
      <w:r w:rsidR="00D65BA5">
        <w:rPr>
          <w:rFonts w:eastAsiaTheme="minorEastAsia" w:hint="eastAsia"/>
          <w:lang w:eastAsia="zh-CN"/>
        </w:rPr>
        <w:t>,</w:t>
      </w:r>
      <w:r w:rsidR="0031212F">
        <w:rPr>
          <w:rFonts w:eastAsiaTheme="minorEastAsia" w:hint="eastAsia"/>
          <w:lang w:eastAsia="zh-CN"/>
        </w:rPr>
        <w:t xml:space="preserve"> </w:t>
      </w:r>
      <w:r w:rsidR="006D54DB">
        <w:rPr>
          <w:rFonts w:eastAsiaTheme="minorEastAsia" w:hint="eastAsia"/>
          <w:lang w:eastAsia="zh-CN"/>
        </w:rPr>
        <w:t xml:space="preserve">we think the </w:t>
      </w:r>
      <w:r w:rsidR="006D54DB">
        <w:rPr>
          <w:rFonts w:eastAsiaTheme="minorEastAsia"/>
          <w:lang w:eastAsia="zh-CN"/>
        </w:rPr>
        <w:t>modification</w:t>
      </w:r>
      <w:r w:rsidR="006D54DB">
        <w:rPr>
          <w:rFonts w:eastAsiaTheme="minorEastAsia" w:hint="eastAsia"/>
          <w:lang w:eastAsia="zh-CN"/>
        </w:rPr>
        <w:t xml:space="preserve"> is needed. </w:t>
      </w:r>
      <w:r w:rsidR="006D54DB">
        <w:rPr>
          <w:rFonts w:eastAsiaTheme="minorEastAsia"/>
          <w:lang w:eastAsia="zh-CN"/>
        </w:rPr>
        <w:t>W</w:t>
      </w:r>
      <w:r w:rsidR="006D54DB">
        <w:rPr>
          <w:rFonts w:eastAsiaTheme="minorEastAsia" w:hint="eastAsia"/>
          <w:lang w:eastAsia="zh-CN"/>
        </w:rPr>
        <w:t xml:space="preserve">hen the </w:t>
      </w:r>
      <w:r w:rsidR="006206E1">
        <w:rPr>
          <w:rFonts w:eastAsiaTheme="minorEastAsia" w:hint="eastAsia"/>
          <w:lang w:eastAsia="zh-CN"/>
        </w:rPr>
        <w:t xml:space="preserve">reference point is at the NTN gateway, the common TA is keep changing caused by the movement of satellite. </w:t>
      </w:r>
      <w:r w:rsidR="006206E1">
        <w:rPr>
          <w:rFonts w:eastAsiaTheme="minorEastAsia"/>
          <w:lang w:eastAsia="zh-CN"/>
        </w:rPr>
        <w:t>W</w:t>
      </w:r>
      <w:r w:rsidR="006206E1">
        <w:rPr>
          <w:rFonts w:eastAsiaTheme="minorEastAsia" w:hint="eastAsia"/>
          <w:lang w:eastAsia="zh-CN"/>
        </w:rPr>
        <w:t xml:space="preserve">hen the common TA difference is </w:t>
      </w:r>
      <w:r w:rsidR="006206E1" w:rsidRPr="006206E1">
        <w:rPr>
          <w:rFonts w:eastAsiaTheme="minorEastAsia"/>
          <w:lang w:eastAsia="zh-CN"/>
        </w:rPr>
        <w:t>compensate</w:t>
      </w:r>
      <w:r w:rsidR="006206E1">
        <w:rPr>
          <w:rFonts w:eastAsiaTheme="minorEastAsia" w:hint="eastAsia"/>
          <w:lang w:eastAsia="zh-CN"/>
        </w:rPr>
        <w:t xml:space="preserve">d by </w:t>
      </w:r>
      <w:r w:rsidR="006206E1">
        <w:rPr>
          <w:rFonts w:eastAsiaTheme="minorEastAsia"/>
          <w:lang w:eastAsia="zh-CN"/>
        </w:rPr>
        <w:t>the</w:t>
      </w:r>
      <w:r w:rsidR="006206E1">
        <w:rPr>
          <w:rFonts w:eastAsiaTheme="minorEastAsia" w:hint="eastAsia"/>
          <w:lang w:eastAsia="zh-CN"/>
        </w:rPr>
        <w:t xml:space="preserve"> network, </w:t>
      </w:r>
      <w:r w:rsidR="006206E1">
        <w:rPr>
          <w:rFonts w:eastAsiaTheme="minorEastAsia"/>
          <w:lang w:eastAsia="zh-CN"/>
        </w:rPr>
        <w:t>the</w:t>
      </w:r>
      <w:r w:rsidR="006206E1">
        <w:rPr>
          <w:rFonts w:eastAsiaTheme="minorEastAsia" w:hint="eastAsia"/>
          <w:lang w:eastAsia="zh-CN"/>
        </w:rPr>
        <w:t xml:space="preserve"> configured SMTC for UE may need to be updated frequently. </w:t>
      </w:r>
      <w:r w:rsidR="006206E1">
        <w:rPr>
          <w:rFonts w:eastAsiaTheme="minorEastAsia"/>
          <w:lang w:eastAsia="zh-CN"/>
        </w:rPr>
        <w:t>H</w:t>
      </w:r>
      <w:r w:rsidR="006206E1">
        <w:rPr>
          <w:rFonts w:eastAsiaTheme="minorEastAsia" w:hint="eastAsia"/>
          <w:lang w:eastAsia="zh-CN"/>
        </w:rPr>
        <w:t xml:space="preserve">ence, it is better to let UE </w:t>
      </w:r>
      <w:r w:rsidR="006206E1">
        <w:rPr>
          <w:rFonts w:eastAsiaTheme="minorEastAsia"/>
          <w:lang w:eastAsia="zh-CN"/>
        </w:rPr>
        <w:t>compensat</w:t>
      </w:r>
      <w:r w:rsidR="006206E1">
        <w:rPr>
          <w:rFonts w:eastAsiaTheme="minorEastAsia" w:hint="eastAsia"/>
          <w:lang w:eastAsia="zh-CN"/>
        </w:rPr>
        <w:t xml:space="preserve">e the </w:t>
      </w:r>
      <w:r w:rsidR="006206E1" w:rsidRPr="006206E1">
        <w:rPr>
          <w:rFonts w:eastAsiaTheme="minorEastAsia"/>
          <w:lang w:eastAsia="zh-CN"/>
        </w:rPr>
        <w:t>common TA</w:t>
      </w:r>
      <w:r w:rsidR="006206E1">
        <w:rPr>
          <w:rFonts w:eastAsiaTheme="minorEastAsia" w:hint="eastAsia"/>
          <w:lang w:eastAsia="zh-CN"/>
        </w:rPr>
        <w:t xml:space="preserve"> difference by itself. </w:t>
      </w:r>
    </w:p>
    <w:p w:rsidR="001C623D" w:rsidRDefault="001C623D" w:rsidP="00FD1498">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w:t>
      </w:r>
      <w:r>
        <w:rPr>
          <w:rFonts w:eastAsiaTheme="minorEastAsia" w:hint="eastAsia"/>
          <w:lang w:eastAsia="zh-CN"/>
        </w:rPr>
        <w:t xml:space="preserve"> second part</w:t>
      </w:r>
      <w:r w:rsidR="00355E3B">
        <w:rPr>
          <w:rFonts w:eastAsiaTheme="minorEastAsia" w:hint="eastAsia"/>
          <w:lang w:eastAsia="zh-CN"/>
        </w:rPr>
        <w:t xml:space="preserve"> which is highlight in </w:t>
      </w:r>
      <w:r w:rsidR="00355E3B" w:rsidRPr="00D8376A">
        <w:rPr>
          <w:rFonts w:eastAsiaTheme="minorEastAsia"/>
          <w:highlight w:val="cyan"/>
          <w:lang w:eastAsia="zh-CN"/>
        </w:rPr>
        <w:t>blue</w:t>
      </w:r>
      <w:r>
        <w:rPr>
          <w:rFonts w:eastAsiaTheme="minorEastAsia" w:hint="eastAsia"/>
          <w:lang w:eastAsia="zh-CN"/>
        </w:rPr>
        <w:t xml:space="preserve">, the propagation delay can contain </w:t>
      </w:r>
      <w:r>
        <w:rPr>
          <w:rFonts w:eastAsiaTheme="minorEastAsia"/>
          <w:lang w:eastAsia="zh-CN"/>
        </w:rPr>
        <w:t>the</w:t>
      </w:r>
      <w:r>
        <w:rPr>
          <w:rFonts w:eastAsiaTheme="minorEastAsia" w:hint="eastAsia"/>
          <w:lang w:eastAsia="zh-CN"/>
        </w:rPr>
        <w:t xml:space="preserve"> service link propagation and the common TA, so there is </w:t>
      </w:r>
      <w:r w:rsidR="00491C61">
        <w:rPr>
          <w:rFonts w:eastAsiaTheme="minorEastAsia" w:hint="eastAsia"/>
          <w:lang w:eastAsia="zh-CN"/>
        </w:rPr>
        <w:t xml:space="preserve">no need to </w:t>
      </w:r>
      <w:r w:rsidR="00B037DF">
        <w:rPr>
          <w:rFonts w:eastAsiaTheme="minorEastAsia" w:hint="eastAsia"/>
          <w:lang w:eastAsia="zh-CN"/>
        </w:rPr>
        <w:t xml:space="preserve">introduce </w:t>
      </w:r>
      <w:r w:rsidR="00491C61">
        <w:rPr>
          <w:rFonts w:eastAsiaTheme="minorEastAsia" w:hint="eastAsia"/>
          <w:lang w:eastAsia="zh-CN"/>
        </w:rPr>
        <w:t>modif</w:t>
      </w:r>
      <w:r w:rsidR="00B037DF">
        <w:rPr>
          <w:rFonts w:eastAsiaTheme="minorEastAsia" w:hint="eastAsia"/>
          <w:lang w:eastAsia="zh-CN"/>
        </w:rPr>
        <w:t xml:space="preserve">ication to </w:t>
      </w:r>
      <w:r w:rsidR="00B037DF" w:rsidRPr="00B037DF">
        <w:rPr>
          <w:rFonts w:eastAsiaTheme="minorEastAsia"/>
          <w:lang w:eastAsia="zh-CN"/>
        </w:rPr>
        <w:t>emphasize</w:t>
      </w:r>
      <w:r w:rsidR="00D8376A">
        <w:rPr>
          <w:rFonts w:eastAsiaTheme="minorEastAsia" w:hint="eastAsia"/>
          <w:lang w:eastAsia="zh-CN"/>
        </w:rPr>
        <w:t xml:space="preserve"> that</w:t>
      </w:r>
      <w:r w:rsidR="00491C61">
        <w:rPr>
          <w:rFonts w:eastAsiaTheme="minorEastAsia" w:hint="eastAsia"/>
          <w:lang w:eastAsia="zh-CN"/>
        </w:rPr>
        <w:t>.</w:t>
      </w:r>
    </w:p>
    <w:p w:rsidR="005D7EE3" w:rsidRDefault="00F9717F" w:rsidP="00FD1498">
      <w:pPr>
        <w:pStyle w:val="a0"/>
        <w:spacing w:beforeLines="50" w:before="120"/>
        <w:rPr>
          <w:rFonts w:eastAsiaTheme="minorEastAsia"/>
          <w:b/>
          <w:lang w:eastAsia="zh-CN"/>
        </w:rPr>
      </w:pPr>
      <w:r>
        <w:rPr>
          <w:b/>
        </w:rPr>
        <w:t xml:space="preserve">Proposal </w:t>
      </w:r>
      <w:r w:rsidR="0031212F">
        <w:rPr>
          <w:rFonts w:eastAsiaTheme="minorEastAsia" w:hint="eastAsia"/>
          <w:b/>
          <w:lang w:eastAsia="zh-CN"/>
        </w:rPr>
        <w:t>3</w:t>
      </w:r>
      <w:r>
        <w:rPr>
          <w:b/>
        </w:rPr>
        <w:t>:</w:t>
      </w:r>
      <w:r w:rsidR="006206E1">
        <w:rPr>
          <w:rFonts w:eastAsiaTheme="minorEastAsia" w:hint="eastAsia"/>
          <w:b/>
          <w:lang w:eastAsia="zh-CN"/>
        </w:rPr>
        <w:t xml:space="preserve"> </w:t>
      </w:r>
      <w:r w:rsidR="008C1E57">
        <w:rPr>
          <w:rFonts w:eastAsiaTheme="minorEastAsia" w:hint="eastAsia"/>
          <w:b/>
          <w:lang w:eastAsia="zh-CN"/>
        </w:rPr>
        <w:t>Support</w:t>
      </w:r>
      <w:r w:rsidR="006206E1">
        <w:rPr>
          <w:rFonts w:eastAsiaTheme="minorEastAsia" w:hint="eastAsia"/>
          <w:b/>
          <w:lang w:eastAsia="zh-CN"/>
        </w:rPr>
        <w:t xml:space="preserve"> </w:t>
      </w:r>
      <w:r w:rsidR="006206E1">
        <w:rPr>
          <w:rFonts w:eastAsiaTheme="minorEastAsia"/>
          <w:b/>
          <w:lang w:eastAsia="zh-CN"/>
        </w:rPr>
        <w:t>the</w:t>
      </w:r>
      <w:r w:rsidR="006206E1">
        <w:rPr>
          <w:rFonts w:eastAsiaTheme="minorEastAsia" w:hint="eastAsia"/>
          <w:b/>
          <w:lang w:eastAsia="zh-CN"/>
        </w:rPr>
        <w:t xml:space="preserve"> </w:t>
      </w:r>
      <w:r w:rsidR="008C1E57">
        <w:rPr>
          <w:rFonts w:eastAsiaTheme="minorEastAsia" w:hint="eastAsia"/>
          <w:b/>
          <w:lang w:eastAsia="zh-CN"/>
        </w:rPr>
        <w:t xml:space="preserve">first modification of </w:t>
      </w:r>
      <w:r w:rsidR="008C1E57" w:rsidRPr="008C1E57">
        <w:rPr>
          <w:rFonts w:eastAsiaTheme="minorEastAsia"/>
          <w:b/>
          <w:lang w:eastAsia="zh-CN"/>
        </w:rPr>
        <w:t>R2-2210646</w:t>
      </w:r>
      <w:r w:rsidR="007A0C41">
        <w:rPr>
          <w:rFonts w:eastAsiaTheme="minorEastAsia" w:hint="eastAsia"/>
          <w:b/>
          <w:lang w:eastAsia="zh-CN"/>
        </w:rPr>
        <w:t>,</w:t>
      </w:r>
      <w:r w:rsidR="00BB1C15">
        <w:rPr>
          <w:rFonts w:eastAsiaTheme="minorEastAsia" w:hint="eastAsia"/>
          <w:b/>
          <w:lang w:eastAsia="zh-CN"/>
        </w:rPr>
        <w:t xml:space="preserve"> </w:t>
      </w:r>
      <w:r w:rsidR="007A0C41">
        <w:rPr>
          <w:rFonts w:eastAsiaTheme="minorEastAsia" w:hint="eastAsia"/>
          <w:b/>
          <w:lang w:eastAsia="zh-CN"/>
        </w:rPr>
        <w:t>i.e. modify</w:t>
      </w:r>
      <w:r w:rsidR="00BB1C15">
        <w:rPr>
          <w:rFonts w:eastAsiaTheme="minorEastAsia" w:hint="eastAsia"/>
          <w:b/>
          <w:lang w:eastAsia="zh-CN"/>
        </w:rPr>
        <w:t xml:space="preserve"> the field description of</w:t>
      </w:r>
      <w:r w:rsidR="007A0C41">
        <w:rPr>
          <w:rFonts w:eastAsiaTheme="minorEastAsia" w:hint="eastAsia"/>
          <w:b/>
          <w:lang w:eastAsia="zh-CN"/>
        </w:rPr>
        <w:t xml:space="preserve"> </w:t>
      </w:r>
      <w:proofErr w:type="spellStart"/>
      <w:r w:rsidR="00BB1C15" w:rsidRPr="00E0068D">
        <w:rPr>
          <w:rFonts w:eastAsiaTheme="minorEastAsia" w:hint="eastAsia"/>
          <w:b/>
          <w:i/>
          <w:lang w:eastAsia="zh-CN"/>
        </w:rPr>
        <w:t>s</w:t>
      </w:r>
      <w:r w:rsidR="00BB1C15" w:rsidRPr="00E0068D">
        <w:rPr>
          <w:rFonts w:eastAsiaTheme="minorEastAsia"/>
          <w:b/>
          <w:i/>
          <w:lang w:eastAsia="zh-CN"/>
        </w:rPr>
        <w:t>mtc</w:t>
      </w:r>
      <w:proofErr w:type="spellEnd"/>
      <w:r w:rsidR="00BB1C15">
        <w:rPr>
          <w:rFonts w:eastAsiaTheme="minorEastAsia" w:hint="eastAsia"/>
          <w:b/>
          <w:lang w:eastAsia="zh-CN"/>
        </w:rPr>
        <w:t xml:space="preserve"> and </w:t>
      </w:r>
      <w:r w:rsidR="00BB1C15" w:rsidRPr="00E0068D">
        <w:rPr>
          <w:rFonts w:eastAsiaTheme="minorEastAsia"/>
          <w:b/>
          <w:i/>
          <w:lang w:eastAsia="zh-CN"/>
        </w:rPr>
        <w:t>smtc4list</w:t>
      </w:r>
      <w:r w:rsidR="00BB1C15">
        <w:rPr>
          <w:rFonts w:eastAsiaTheme="minorEastAsia" w:hint="eastAsia"/>
          <w:b/>
          <w:lang w:eastAsia="zh-CN"/>
        </w:rPr>
        <w:t xml:space="preserve"> as following:</w:t>
      </w:r>
    </w:p>
    <w:p w:rsidR="00BB1C15" w:rsidRPr="00BB1C15" w:rsidRDefault="00BB1C15" w:rsidP="007A0C41">
      <w:pPr>
        <w:pStyle w:val="a0"/>
        <w:spacing w:beforeLines="50" w:before="120"/>
        <w:ind w:leftChars="200" w:left="400"/>
        <w:rPr>
          <w:rFonts w:eastAsiaTheme="minorEastAsia"/>
          <w:b/>
          <w:lang w:eastAsia="zh-CN"/>
        </w:rPr>
      </w:pPr>
      <w:r w:rsidRPr="00BB1C15">
        <w:rPr>
          <w:rFonts w:eastAsiaTheme="minorEastAsia"/>
          <w:b/>
          <w:lang w:eastAsia="zh-CN"/>
        </w:rPr>
        <w:t>“</w:t>
      </w:r>
      <w:proofErr w:type="gramStart"/>
      <w:r w:rsidRPr="00BB1C15">
        <w:rPr>
          <w:rFonts w:ascii="Arial" w:hAnsi="Arial"/>
          <w:b/>
          <w:sz w:val="18"/>
          <w:lang w:val="en-GB" w:eastAsia="sv-SE"/>
        </w:rPr>
        <w:t>the</w:t>
      </w:r>
      <w:proofErr w:type="gramEnd"/>
      <w:r w:rsidRPr="00BB1C15">
        <w:rPr>
          <w:rFonts w:ascii="Arial" w:hAnsi="Arial"/>
          <w:b/>
          <w:sz w:val="18"/>
          <w:lang w:val="en-GB" w:eastAsia="sv-SE"/>
        </w:rPr>
        <w:t xml:space="preserve"> </w:t>
      </w:r>
      <w:r w:rsidRPr="00BB1C15">
        <w:rPr>
          <w:rFonts w:ascii="Arial" w:hAnsi="Arial"/>
          <w:b/>
          <w:i/>
          <w:iCs/>
          <w:sz w:val="18"/>
          <w:lang w:val="en-GB" w:eastAsia="sv-SE"/>
        </w:rPr>
        <w:t>offset</w:t>
      </w:r>
      <w:r w:rsidRPr="00BB1C15">
        <w:rPr>
          <w:rFonts w:ascii="Arial" w:hAnsi="Arial"/>
          <w:b/>
          <w:sz w:val="18"/>
          <w:lang w:val="en-GB" w:eastAsia="sv-SE"/>
        </w:rPr>
        <w:t xml:space="preserve"> (derived from parameter </w:t>
      </w:r>
      <w:proofErr w:type="spellStart"/>
      <w:r w:rsidRPr="00BB1C15">
        <w:rPr>
          <w:rFonts w:ascii="Arial" w:hAnsi="Arial"/>
          <w:b/>
          <w:i/>
          <w:iCs/>
          <w:sz w:val="18"/>
          <w:lang w:val="en-GB" w:eastAsia="sv-SE"/>
        </w:rPr>
        <w:t>periodicityAndOffset</w:t>
      </w:r>
      <w:proofErr w:type="spellEnd"/>
      <w:r w:rsidRPr="00BB1C15">
        <w:rPr>
          <w:rFonts w:ascii="Arial" w:hAnsi="Arial"/>
          <w:b/>
          <w:sz w:val="18"/>
          <w:lang w:val="en-GB" w:eastAsia="sv-SE"/>
        </w:rPr>
        <w:t>) is based on the assumption that service link propagation delay difference</w:t>
      </w:r>
      <w:r w:rsidRPr="00E0068D">
        <w:rPr>
          <w:rFonts w:ascii="Arial" w:hAnsi="Arial"/>
          <w:b/>
          <w:sz w:val="18"/>
          <w:lang w:val="en-GB" w:eastAsia="sv-SE"/>
        </w:rPr>
        <w:t>,</w:t>
      </w:r>
      <w:r w:rsidRPr="00E0068D">
        <w:rPr>
          <w:rFonts w:ascii="Arial" w:hAnsi="Arial"/>
          <w:b/>
          <w:color w:val="FF0000"/>
          <w:sz w:val="18"/>
          <w:u w:val="single"/>
          <w:lang w:val="en-GB" w:eastAsia="sv-SE"/>
        </w:rPr>
        <w:t xml:space="preserve"> as well as the common TA difference</w:t>
      </w:r>
      <w:r w:rsidRPr="00BB1C15">
        <w:rPr>
          <w:rFonts w:ascii="Arial" w:hAnsi="Arial"/>
          <w:b/>
          <w:sz w:val="18"/>
          <w:lang w:val="en-GB" w:eastAsia="sv-SE"/>
        </w:rPr>
        <w:t xml:space="preserve"> between the serving cell and neighbour cells equals to 0 </w:t>
      </w:r>
      <w:proofErr w:type="spellStart"/>
      <w:r w:rsidRPr="00BB1C15">
        <w:rPr>
          <w:rFonts w:ascii="Arial" w:hAnsi="Arial"/>
          <w:b/>
          <w:sz w:val="18"/>
          <w:lang w:val="en-GB" w:eastAsia="sv-SE"/>
        </w:rPr>
        <w:t>ms</w:t>
      </w:r>
      <w:proofErr w:type="spellEnd"/>
      <w:r w:rsidRPr="00BB1C15">
        <w:rPr>
          <w:rFonts w:eastAsiaTheme="minorEastAsia"/>
          <w:b/>
          <w:lang w:eastAsia="zh-CN"/>
        </w:rPr>
        <w:t>”</w:t>
      </w:r>
    </w:p>
    <w:p w:rsidR="00BB1C15" w:rsidRPr="00BB1C15" w:rsidRDefault="00BB1C15" w:rsidP="007A0C41">
      <w:pPr>
        <w:pStyle w:val="a0"/>
        <w:spacing w:beforeLines="50" w:before="120"/>
        <w:ind w:leftChars="200" w:left="400"/>
        <w:rPr>
          <w:rFonts w:eastAsiaTheme="minorEastAsia"/>
          <w:b/>
          <w:lang w:eastAsia="zh-CN"/>
        </w:rPr>
      </w:pPr>
      <w:r w:rsidRPr="00BB1C15">
        <w:rPr>
          <w:rFonts w:eastAsiaTheme="minorEastAsia"/>
          <w:b/>
          <w:lang w:eastAsia="zh-CN"/>
        </w:rPr>
        <w:t>“</w:t>
      </w:r>
      <w:r w:rsidRPr="00BB1C15">
        <w:rPr>
          <w:rFonts w:ascii="Arial" w:hAnsi="Arial"/>
          <w:b/>
          <w:bCs/>
          <w:iCs/>
          <w:sz w:val="18"/>
          <w:lang w:val="en-GB" w:eastAsia="en-GB"/>
        </w:rPr>
        <w:t xml:space="preserve">The offset of each SSB-MTC4 in </w:t>
      </w:r>
      <w:r w:rsidRPr="00BB1C15">
        <w:rPr>
          <w:rFonts w:ascii="Arial" w:hAnsi="Arial"/>
          <w:b/>
          <w:bCs/>
          <w:i/>
          <w:sz w:val="18"/>
          <w:lang w:val="en-GB" w:eastAsia="en-GB"/>
        </w:rPr>
        <w:t>smtc4list</w:t>
      </w:r>
      <w:r w:rsidRPr="00BB1C15">
        <w:rPr>
          <w:rFonts w:ascii="Arial" w:hAnsi="Arial"/>
          <w:b/>
          <w:bCs/>
          <w:iCs/>
          <w:sz w:val="18"/>
          <w:lang w:val="en-GB" w:eastAsia="en-GB"/>
        </w:rPr>
        <w:t xml:space="preserve"> is based on the assumption that service link propagation delay difference</w:t>
      </w:r>
      <w:r w:rsidRPr="00E0068D">
        <w:rPr>
          <w:rFonts w:ascii="Arial" w:hAnsi="Arial"/>
          <w:b/>
          <w:sz w:val="18"/>
          <w:lang w:val="en-GB" w:eastAsia="sv-SE"/>
        </w:rPr>
        <w:t>,</w:t>
      </w:r>
      <w:r w:rsidRPr="00E0068D">
        <w:rPr>
          <w:rFonts w:ascii="Arial" w:hAnsi="Arial"/>
          <w:b/>
          <w:color w:val="FF0000"/>
          <w:sz w:val="18"/>
          <w:u w:val="single"/>
          <w:lang w:val="en-GB" w:eastAsia="sv-SE"/>
        </w:rPr>
        <w:t xml:space="preserve"> as well as the common TA difference</w:t>
      </w:r>
      <w:r w:rsidRPr="00BB1C15">
        <w:rPr>
          <w:rFonts w:ascii="Arial" w:hAnsi="Arial"/>
          <w:b/>
          <w:bCs/>
          <w:iCs/>
          <w:sz w:val="18"/>
          <w:lang w:val="en-GB" w:eastAsia="en-GB"/>
        </w:rPr>
        <w:t xml:space="preserve"> between the serving cell and neighbour cells equals to 0 </w:t>
      </w:r>
      <w:proofErr w:type="spellStart"/>
      <w:r w:rsidRPr="00BB1C15">
        <w:rPr>
          <w:rFonts w:ascii="Arial" w:hAnsi="Arial"/>
          <w:b/>
          <w:bCs/>
          <w:iCs/>
          <w:sz w:val="18"/>
          <w:lang w:val="en-GB" w:eastAsia="en-GB"/>
        </w:rPr>
        <w:t>m</w:t>
      </w:r>
      <w:r w:rsidR="007A0C41">
        <w:rPr>
          <w:rFonts w:ascii="Arial" w:eastAsiaTheme="minorEastAsia" w:hAnsi="Arial" w:hint="eastAsia"/>
          <w:b/>
          <w:bCs/>
          <w:iCs/>
          <w:sz w:val="18"/>
          <w:lang w:val="en-GB" w:eastAsia="zh-CN"/>
        </w:rPr>
        <w:t>s</w:t>
      </w:r>
      <w:proofErr w:type="spellEnd"/>
      <w:r w:rsidRPr="00BB1C15">
        <w:rPr>
          <w:rFonts w:eastAsiaTheme="minorEastAsia"/>
          <w:b/>
          <w:lang w:eastAsia="zh-CN"/>
        </w:rPr>
        <w:t>”</w:t>
      </w:r>
    </w:p>
    <w:bookmarkEnd w:id="8"/>
    <w:bookmarkEnd w:id="9"/>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2905">
        <w:rPr>
          <w:rFonts w:eastAsia="宋体"/>
          <w:lang w:val="en-GB" w:eastAsia="zh-CN"/>
        </w:rPr>
        <w:t>the following proposals are provided:</w:t>
      </w:r>
    </w:p>
    <w:p w:rsidR="008C1E57" w:rsidRDefault="00D8376A" w:rsidP="008C1E57">
      <w:pPr>
        <w:pStyle w:val="a0"/>
        <w:spacing w:beforeLines="50" w:before="120"/>
        <w:rPr>
          <w:rFonts w:eastAsiaTheme="minorEastAsia"/>
          <w:lang w:eastAsia="zh-CN"/>
        </w:rPr>
      </w:pPr>
      <w:r>
        <w:rPr>
          <w:b/>
        </w:rPr>
        <w:t xml:space="preserve">Proposal </w:t>
      </w:r>
      <w:r>
        <w:rPr>
          <w:rFonts w:eastAsiaTheme="minorEastAsia" w:hint="eastAsia"/>
          <w:b/>
          <w:lang w:eastAsia="zh-CN"/>
        </w:rPr>
        <w:t>1</w:t>
      </w:r>
      <w:r>
        <w:rPr>
          <w:b/>
        </w:rPr>
        <w:t>:</w:t>
      </w:r>
      <w:r>
        <w:rPr>
          <w:rFonts w:eastAsiaTheme="minorEastAsia" w:hint="eastAsia"/>
          <w:b/>
          <w:lang w:eastAsia="zh-CN"/>
        </w:rPr>
        <w:t xml:space="preserve"> To illustrate that </w:t>
      </w:r>
      <w:r w:rsidRPr="00DF0E3E">
        <w:rPr>
          <w:rFonts w:eastAsiaTheme="minorEastAsia"/>
          <w:b/>
          <w:lang w:eastAsia="zh-CN"/>
        </w:rPr>
        <w:t>whether and when to consider the cell is barred</w:t>
      </w:r>
      <w:r>
        <w:rPr>
          <w:rFonts w:eastAsiaTheme="minorEastAsia" w:hint="eastAsia"/>
          <w:b/>
          <w:lang w:eastAsia="zh-CN"/>
        </w:rPr>
        <w:t xml:space="preserve"> is up to UE implementation if UE cannot acquire </w:t>
      </w:r>
      <w:proofErr w:type="gramStart"/>
      <w:r>
        <w:rPr>
          <w:rFonts w:eastAsiaTheme="minorEastAsia" w:hint="eastAsia"/>
          <w:b/>
          <w:lang w:eastAsia="zh-CN"/>
        </w:rPr>
        <w:t>SIB19,</w:t>
      </w:r>
      <w:proofErr w:type="gramEnd"/>
      <w:r>
        <w:rPr>
          <w:rFonts w:eastAsiaTheme="minorEastAsia" w:hint="eastAsia"/>
          <w:b/>
          <w:lang w:eastAsia="zh-CN"/>
        </w:rPr>
        <w:t xml:space="preserve"> adopt the </w:t>
      </w:r>
      <w:r>
        <w:rPr>
          <w:rFonts w:eastAsiaTheme="minorEastAsia"/>
          <w:b/>
          <w:lang w:eastAsia="zh-CN"/>
        </w:rPr>
        <w:t>modification</w:t>
      </w:r>
      <w:r>
        <w:rPr>
          <w:rFonts w:eastAsiaTheme="minorEastAsia" w:hint="eastAsia"/>
          <w:b/>
          <w:lang w:eastAsia="zh-CN"/>
        </w:rPr>
        <w:t xml:space="preserve"> of TS 38.331 in Annex A.</w:t>
      </w:r>
    </w:p>
    <w:p w:rsidR="00FD07CF" w:rsidRDefault="00D8376A" w:rsidP="00FD07CF">
      <w:pPr>
        <w:spacing w:beforeLines="50" w:before="120" w:afterLines="50" w:after="120"/>
        <w:rPr>
          <w:rFonts w:eastAsiaTheme="minorEastAsia"/>
          <w:b/>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For </w:t>
      </w:r>
      <w:r>
        <w:rPr>
          <w:rFonts w:eastAsiaTheme="minorEastAsia"/>
          <w:b/>
          <w:lang w:eastAsia="zh-CN"/>
        </w:rPr>
        <w:t>the</w:t>
      </w:r>
      <w:r>
        <w:rPr>
          <w:rFonts w:eastAsiaTheme="minorEastAsia" w:hint="eastAsia"/>
          <w:b/>
          <w:lang w:eastAsia="zh-CN"/>
        </w:rPr>
        <w:t xml:space="preserve"> behavior</w:t>
      </w:r>
      <w:r w:rsidRPr="00EA430B">
        <w:rPr>
          <w:rFonts w:eastAsiaTheme="minorEastAsia"/>
          <w:b/>
          <w:lang w:eastAsia="zh-CN"/>
        </w:rPr>
        <w:t xml:space="preserve"> </w:t>
      </w:r>
      <w:r w:rsidRPr="00DF0E3E">
        <w:rPr>
          <w:rFonts w:eastAsiaTheme="minorEastAsia"/>
          <w:b/>
          <w:lang w:eastAsia="zh-CN"/>
        </w:rPr>
        <w:t xml:space="preserve">when the cell is </w:t>
      </w:r>
      <w:r>
        <w:rPr>
          <w:rFonts w:eastAsiaTheme="minorEastAsia" w:hint="eastAsia"/>
          <w:b/>
          <w:lang w:eastAsia="zh-CN"/>
        </w:rPr>
        <w:t xml:space="preserve">considered as </w:t>
      </w:r>
      <w:r w:rsidRPr="00DF0E3E">
        <w:rPr>
          <w:rFonts w:eastAsiaTheme="minorEastAsia"/>
          <w:b/>
          <w:lang w:eastAsia="zh-CN"/>
        </w:rPr>
        <w:t>barred</w:t>
      </w:r>
      <w:r>
        <w:rPr>
          <w:rFonts w:eastAsiaTheme="minorEastAsia" w:hint="eastAsia"/>
          <w:b/>
          <w:lang w:eastAsia="zh-CN"/>
        </w:rPr>
        <w:t xml:space="preserve"> because UE cannot acquire SIB19, adopt the </w:t>
      </w:r>
      <w:r>
        <w:rPr>
          <w:rFonts w:eastAsiaTheme="minorEastAsia"/>
          <w:b/>
          <w:lang w:eastAsia="zh-CN"/>
        </w:rPr>
        <w:t>modification</w:t>
      </w:r>
      <w:r>
        <w:rPr>
          <w:rFonts w:eastAsiaTheme="minorEastAsia" w:hint="eastAsia"/>
          <w:b/>
          <w:lang w:eastAsia="zh-CN"/>
        </w:rPr>
        <w:t xml:space="preserve"> of TS 38.304 in Annex A.</w:t>
      </w:r>
    </w:p>
    <w:p w:rsidR="007A0C41" w:rsidRDefault="007A0C41" w:rsidP="007A0C41">
      <w:pPr>
        <w:pStyle w:val="a0"/>
        <w:spacing w:beforeLines="50" w:before="120"/>
        <w:rPr>
          <w:rFonts w:eastAsiaTheme="minorEastAsia"/>
          <w:b/>
          <w:lang w:eastAsia="zh-CN"/>
        </w:rPr>
      </w:pPr>
      <w:r>
        <w:rPr>
          <w:b/>
        </w:rPr>
        <w:t xml:space="preserve">Proposal </w:t>
      </w:r>
      <w:r>
        <w:rPr>
          <w:rFonts w:eastAsiaTheme="minorEastAsia" w:hint="eastAsia"/>
          <w:b/>
          <w:lang w:eastAsia="zh-CN"/>
        </w:rPr>
        <w:t>3</w:t>
      </w:r>
      <w:r>
        <w:rPr>
          <w:b/>
        </w:rPr>
        <w:t>:</w:t>
      </w:r>
      <w:r>
        <w:rPr>
          <w:rFonts w:eastAsiaTheme="minorEastAsia" w:hint="eastAsia"/>
          <w:b/>
          <w:lang w:eastAsia="zh-CN"/>
        </w:rPr>
        <w:t xml:space="preserve"> Support </w:t>
      </w:r>
      <w:r>
        <w:rPr>
          <w:rFonts w:eastAsiaTheme="minorEastAsia"/>
          <w:b/>
          <w:lang w:eastAsia="zh-CN"/>
        </w:rPr>
        <w:t>the</w:t>
      </w:r>
      <w:r>
        <w:rPr>
          <w:rFonts w:eastAsiaTheme="minorEastAsia" w:hint="eastAsia"/>
          <w:b/>
          <w:lang w:eastAsia="zh-CN"/>
        </w:rPr>
        <w:t xml:space="preserve"> first modification of </w:t>
      </w:r>
      <w:r w:rsidRPr="008C1E57">
        <w:rPr>
          <w:rFonts w:eastAsiaTheme="minorEastAsia"/>
          <w:b/>
          <w:lang w:eastAsia="zh-CN"/>
        </w:rPr>
        <w:t>R2-2210646</w:t>
      </w:r>
      <w:r>
        <w:rPr>
          <w:rFonts w:eastAsiaTheme="minorEastAsia" w:hint="eastAsia"/>
          <w:b/>
          <w:lang w:eastAsia="zh-CN"/>
        </w:rPr>
        <w:t xml:space="preserve">, i.e. modify the field description of </w:t>
      </w:r>
      <w:proofErr w:type="spellStart"/>
      <w:r w:rsidRPr="00E0068D">
        <w:rPr>
          <w:rFonts w:eastAsiaTheme="minorEastAsia" w:hint="eastAsia"/>
          <w:b/>
          <w:i/>
          <w:lang w:eastAsia="zh-CN"/>
        </w:rPr>
        <w:t>s</w:t>
      </w:r>
      <w:r w:rsidRPr="00E0068D">
        <w:rPr>
          <w:rFonts w:eastAsiaTheme="minorEastAsia"/>
          <w:b/>
          <w:i/>
          <w:lang w:eastAsia="zh-CN"/>
        </w:rPr>
        <w:t>mtc</w:t>
      </w:r>
      <w:proofErr w:type="spellEnd"/>
      <w:r>
        <w:rPr>
          <w:rFonts w:eastAsiaTheme="minorEastAsia" w:hint="eastAsia"/>
          <w:b/>
          <w:lang w:eastAsia="zh-CN"/>
        </w:rPr>
        <w:t xml:space="preserve"> and </w:t>
      </w:r>
      <w:r w:rsidRPr="00E0068D">
        <w:rPr>
          <w:rFonts w:eastAsiaTheme="minorEastAsia"/>
          <w:b/>
          <w:i/>
          <w:lang w:eastAsia="zh-CN"/>
        </w:rPr>
        <w:t>smtc4list</w:t>
      </w:r>
      <w:r>
        <w:rPr>
          <w:rFonts w:eastAsiaTheme="minorEastAsia" w:hint="eastAsia"/>
          <w:b/>
          <w:lang w:eastAsia="zh-CN"/>
        </w:rPr>
        <w:t xml:space="preserve"> as following:</w:t>
      </w:r>
    </w:p>
    <w:p w:rsidR="007A0C41" w:rsidRPr="00BB1C15" w:rsidRDefault="007A0C41" w:rsidP="007A0C41">
      <w:pPr>
        <w:pStyle w:val="a0"/>
        <w:spacing w:beforeLines="50" w:before="120"/>
        <w:ind w:leftChars="200" w:left="400"/>
        <w:rPr>
          <w:rFonts w:eastAsiaTheme="minorEastAsia"/>
          <w:b/>
          <w:lang w:eastAsia="zh-CN"/>
        </w:rPr>
      </w:pPr>
      <w:r w:rsidRPr="00BB1C15">
        <w:rPr>
          <w:rFonts w:eastAsiaTheme="minorEastAsia"/>
          <w:b/>
          <w:lang w:eastAsia="zh-CN"/>
        </w:rPr>
        <w:t>“</w:t>
      </w:r>
      <w:proofErr w:type="gramStart"/>
      <w:r w:rsidRPr="00BB1C15">
        <w:rPr>
          <w:rFonts w:ascii="Arial" w:hAnsi="Arial"/>
          <w:b/>
          <w:sz w:val="18"/>
          <w:lang w:val="en-GB" w:eastAsia="sv-SE"/>
        </w:rPr>
        <w:t>the</w:t>
      </w:r>
      <w:proofErr w:type="gramEnd"/>
      <w:r w:rsidRPr="00BB1C15">
        <w:rPr>
          <w:rFonts w:ascii="Arial" w:hAnsi="Arial"/>
          <w:b/>
          <w:sz w:val="18"/>
          <w:lang w:val="en-GB" w:eastAsia="sv-SE"/>
        </w:rPr>
        <w:t xml:space="preserve"> </w:t>
      </w:r>
      <w:r w:rsidRPr="00BB1C15">
        <w:rPr>
          <w:rFonts w:ascii="Arial" w:hAnsi="Arial"/>
          <w:b/>
          <w:i/>
          <w:iCs/>
          <w:sz w:val="18"/>
          <w:lang w:val="en-GB" w:eastAsia="sv-SE"/>
        </w:rPr>
        <w:t>offset</w:t>
      </w:r>
      <w:r w:rsidRPr="00BB1C15">
        <w:rPr>
          <w:rFonts w:ascii="Arial" w:hAnsi="Arial"/>
          <w:b/>
          <w:sz w:val="18"/>
          <w:lang w:val="en-GB" w:eastAsia="sv-SE"/>
        </w:rPr>
        <w:t xml:space="preserve"> (derived from parameter </w:t>
      </w:r>
      <w:proofErr w:type="spellStart"/>
      <w:r w:rsidRPr="00BB1C15">
        <w:rPr>
          <w:rFonts w:ascii="Arial" w:hAnsi="Arial"/>
          <w:b/>
          <w:i/>
          <w:iCs/>
          <w:sz w:val="18"/>
          <w:lang w:val="en-GB" w:eastAsia="sv-SE"/>
        </w:rPr>
        <w:t>periodicityAndOffset</w:t>
      </w:r>
      <w:proofErr w:type="spellEnd"/>
      <w:r w:rsidRPr="00BB1C15">
        <w:rPr>
          <w:rFonts w:ascii="Arial" w:hAnsi="Arial"/>
          <w:b/>
          <w:sz w:val="18"/>
          <w:lang w:val="en-GB" w:eastAsia="sv-SE"/>
        </w:rPr>
        <w:t>) is based on the assumption that service link propagation delay difference</w:t>
      </w:r>
      <w:r w:rsidRPr="00E0068D">
        <w:rPr>
          <w:rFonts w:ascii="Arial" w:hAnsi="Arial"/>
          <w:b/>
          <w:sz w:val="18"/>
          <w:lang w:val="en-GB" w:eastAsia="sv-SE"/>
        </w:rPr>
        <w:t>,</w:t>
      </w:r>
      <w:r w:rsidRPr="00E0068D">
        <w:rPr>
          <w:rFonts w:ascii="Arial" w:hAnsi="Arial"/>
          <w:b/>
          <w:color w:val="FF0000"/>
          <w:sz w:val="18"/>
          <w:u w:val="single"/>
          <w:lang w:val="en-GB" w:eastAsia="sv-SE"/>
        </w:rPr>
        <w:t xml:space="preserve"> as well as the common TA difference</w:t>
      </w:r>
      <w:r w:rsidRPr="00BB1C15">
        <w:rPr>
          <w:rFonts w:ascii="Arial" w:hAnsi="Arial"/>
          <w:b/>
          <w:sz w:val="18"/>
          <w:lang w:val="en-GB" w:eastAsia="sv-SE"/>
        </w:rPr>
        <w:t xml:space="preserve"> between the serving cell and neighbour cells equals to 0 </w:t>
      </w:r>
      <w:proofErr w:type="spellStart"/>
      <w:r w:rsidRPr="00BB1C15">
        <w:rPr>
          <w:rFonts w:ascii="Arial" w:hAnsi="Arial"/>
          <w:b/>
          <w:sz w:val="18"/>
          <w:lang w:val="en-GB" w:eastAsia="sv-SE"/>
        </w:rPr>
        <w:t>ms</w:t>
      </w:r>
      <w:proofErr w:type="spellEnd"/>
      <w:r w:rsidRPr="00BB1C15">
        <w:rPr>
          <w:rFonts w:eastAsiaTheme="minorEastAsia"/>
          <w:b/>
          <w:lang w:eastAsia="zh-CN"/>
        </w:rPr>
        <w:t>”</w:t>
      </w:r>
    </w:p>
    <w:p w:rsidR="007A0C41" w:rsidRPr="00BB1C15" w:rsidRDefault="007A0C41" w:rsidP="007A0C41">
      <w:pPr>
        <w:pStyle w:val="a0"/>
        <w:spacing w:beforeLines="50" w:before="120"/>
        <w:ind w:leftChars="200" w:left="400"/>
        <w:rPr>
          <w:rFonts w:eastAsiaTheme="minorEastAsia"/>
          <w:b/>
          <w:lang w:eastAsia="zh-CN"/>
        </w:rPr>
      </w:pPr>
      <w:r w:rsidRPr="00BB1C15">
        <w:rPr>
          <w:rFonts w:eastAsiaTheme="minorEastAsia"/>
          <w:b/>
          <w:lang w:eastAsia="zh-CN"/>
        </w:rPr>
        <w:lastRenderedPageBreak/>
        <w:t>“</w:t>
      </w:r>
      <w:r w:rsidRPr="00BB1C15">
        <w:rPr>
          <w:rFonts w:ascii="Arial" w:hAnsi="Arial"/>
          <w:b/>
          <w:bCs/>
          <w:iCs/>
          <w:sz w:val="18"/>
          <w:lang w:val="en-GB" w:eastAsia="en-GB"/>
        </w:rPr>
        <w:t xml:space="preserve">The offset of each SSB-MTC4 in </w:t>
      </w:r>
      <w:r w:rsidRPr="00BB1C15">
        <w:rPr>
          <w:rFonts w:ascii="Arial" w:hAnsi="Arial"/>
          <w:b/>
          <w:bCs/>
          <w:i/>
          <w:sz w:val="18"/>
          <w:lang w:val="en-GB" w:eastAsia="en-GB"/>
        </w:rPr>
        <w:t>smtc4list</w:t>
      </w:r>
      <w:r w:rsidRPr="00BB1C15">
        <w:rPr>
          <w:rFonts w:ascii="Arial" w:hAnsi="Arial"/>
          <w:b/>
          <w:bCs/>
          <w:iCs/>
          <w:sz w:val="18"/>
          <w:lang w:val="en-GB" w:eastAsia="en-GB"/>
        </w:rPr>
        <w:t xml:space="preserve"> is based on the assumption that service link propagation delay difference</w:t>
      </w:r>
      <w:r w:rsidRPr="00E0068D">
        <w:rPr>
          <w:rFonts w:ascii="Arial" w:hAnsi="Arial"/>
          <w:b/>
          <w:sz w:val="18"/>
          <w:lang w:val="en-GB" w:eastAsia="sv-SE"/>
        </w:rPr>
        <w:t>,</w:t>
      </w:r>
      <w:r w:rsidRPr="00E0068D">
        <w:rPr>
          <w:rFonts w:ascii="Arial" w:hAnsi="Arial"/>
          <w:b/>
          <w:color w:val="FF0000"/>
          <w:sz w:val="18"/>
          <w:u w:val="single"/>
          <w:lang w:val="en-GB" w:eastAsia="sv-SE"/>
        </w:rPr>
        <w:t xml:space="preserve"> as well as the common TA difference</w:t>
      </w:r>
      <w:r w:rsidRPr="00BB1C15">
        <w:rPr>
          <w:rFonts w:ascii="Arial" w:hAnsi="Arial"/>
          <w:b/>
          <w:bCs/>
          <w:iCs/>
          <w:sz w:val="18"/>
          <w:lang w:val="en-GB" w:eastAsia="en-GB"/>
        </w:rPr>
        <w:t xml:space="preserve"> between the serving cell and neighbour cells equals to 0 </w:t>
      </w:r>
      <w:proofErr w:type="spellStart"/>
      <w:r w:rsidRPr="00BB1C15">
        <w:rPr>
          <w:rFonts w:ascii="Arial" w:hAnsi="Arial"/>
          <w:b/>
          <w:bCs/>
          <w:iCs/>
          <w:sz w:val="18"/>
          <w:lang w:val="en-GB" w:eastAsia="en-GB"/>
        </w:rPr>
        <w:t>m</w:t>
      </w:r>
      <w:r>
        <w:rPr>
          <w:rFonts w:ascii="Arial" w:eastAsiaTheme="minorEastAsia" w:hAnsi="Arial" w:hint="eastAsia"/>
          <w:b/>
          <w:bCs/>
          <w:iCs/>
          <w:sz w:val="18"/>
          <w:lang w:val="en-GB" w:eastAsia="zh-CN"/>
        </w:rPr>
        <w:t>s</w:t>
      </w:r>
      <w:proofErr w:type="spellEnd"/>
      <w:r w:rsidRPr="00BB1C15">
        <w:rPr>
          <w:rFonts w:eastAsiaTheme="minorEastAsia"/>
          <w:b/>
          <w:lang w:eastAsia="zh-CN"/>
        </w:rPr>
        <w:t>”</w:t>
      </w:r>
    </w:p>
    <w:p w:rsidR="00E0068D" w:rsidRPr="00BB1C15" w:rsidRDefault="00E0068D" w:rsidP="00E0068D">
      <w:pPr>
        <w:pStyle w:val="a0"/>
        <w:spacing w:beforeLines="50" w:before="120"/>
        <w:rPr>
          <w:rFonts w:eastAsiaTheme="minorEastAsia"/>
          <w:b/>
          <w:lang w:eastAsia="zh-CN"/>
        </w:rPr>
      </w:pPr>
      <w:bookmarkStart w:id="20" w:name="_GoBack"/>
      <w:bookmarkEnd w:id="20"/>
    </w:p>
    <w:p w:rsidR="008743D9" w:rsidRDefault="008743D9" w:rsidP="008743D9">
      <w:pPr>
        <w:pStyle w:val="1"/>
        <w:jc w:val="both"/>
      </w:pPr>
      <w:r>
        <w:rPr>
          <w:rFonts w:hint="eastAsia"/>
        </w:rPr>
        <w:t>Reference</w:t>
      </w:r>
    </w:p>
    <w:p w:rsidR="008743D9" w:rsidRDefault="008743D9" w:rsidP="008743D9">
      <w:pPr>
        <w:pStyle w:val="a0"/>
        <w:numPr>
          <w:ilvl w:val="0"/>
          <w:numId w:val="8"/>
        </w:numPr>
        <w:rPr>
          <w:rFonts w:eastAsiaTheme="minorEastAsia"/>
          <w:lang w:eastAsia="zh-CN"/>
        </w:rPr>
      </w:pPr>
      <w:r>
        <w:rPr>
          <w:rFonts w:eastAsiaTheme="minorEastAsia" w:hint="eastAsia"/>
          <w:lang w:eastAsia="zh-CN"/>
        </w:rPr>
        <w:t xml:space="preserve">TS 38.304 </w:t>
      </w:r>
      <w:r w:rsidR="001244EB">
        <w:rPr>
          <w:rFonts w:eastAsiaTheme="minorEastAsia" w:hint="eastAsia"/>
          <w:lang w:eastAsia="zh-CN"/>
        </w:rPr>
        <w:t xml:space="preserve">V17.2.0 </w:t>
      </w:r>
      <w:r w:rsidRPr="00D57EA8">
        <w:t xml:space="preserve">User Equipment (UE) procedures in </w:t>
      </w:r>
      <w:proofErr w:type="gramStart"/>
      <w:r w:rsidRPr="00D57EA8">
        <w:t>Idle</w:t>
      </w:r>
      <w:proofErr w:type="gramEnd"/>
      <w:r w:rsidRPr="00D57EA8">
        <w:t xml:space="preserve"> mode and RRC</w:t>
      </w:r>
      <w:r>
        <w:rPr>
          <w:rFonts w:eastAsiaTheme="minorEastAsia" w:hint="eastAsia"/>
          <w:lang w:eastAsia="zh-CN"/>
        </w:rPr>
        <w:t xml:space="preserve"> </w:t>
      </w:r>
      <w:r w:rsidRPr="00D57EA8">
        <w:t>Inactive state</w:t>
      </w:r>
      <w:r>
        <w:rPr>
          <w:rFonts w:eastAsiaTheme="minorEastAsia" w:hint="eastAsia"/>
          <w:lang w:eastAsia="zh-CN"/>
        </w:rPr>
        <w:t>.</w:t>
      </w:r>
    </w:p>
    <w:p w:rsidR="008743D9" w:rsidRPr="008743D9" w:rsidRDefault="008743D9" w:rsidP="001244EB">
      <w:pPr>
        <w:pStyle w:val="a0"/>
        <w:numPr>
          <w:ilvl w:val="0"/>
          <w:numId w:val="8"/>
        </w:numPr>
        <w:rPr>
          <w:rFonts w:eastAsiaTheme="minorEastAsia"/>
          <w:lang w:eastAsia="zh-CN"/>
        </w:rPr>
      </w:pPr>
      <w:r>
        <w:rPr>
          <w:rFonts w:eastAsiaTheme="minorEastAsia" w:hint="eastAsia"/>
          <w:lang w:eastAsia="zh-CN"/>
        </w:rPr>
        <w:t>TS 38.331</w:t>
      </w:r>
      <w:r w:rsidR="001244EB">
        <w:rPr>
          <w:rFonts w:eastAsiaTheme="minorEastAsia" w:hint="eastAsia"/>
          <w:lang w:eastAsia="zh-CN"/>
        </w:rPr>
        <w:t xml:space="preserve"> V17.2.0 </w:t>
      </w:r>
      <w:r w:rsidR="001244EB" w:rsidRPr="001244EB">
        <w:rPr>
          <w:rFonts w:eastAsiaTheme="minorEastAsia"/>
          <w:lang w:eastAsia="zh-CN"/>
        </w:rPr>
        <w:t>Radio Resource Control (RRC) protocol specification</w:t>
      </w:r>
    </w:p>
    <w:p w:rsidR="008743D9" w:rsidRPr="0094383B" w:rsidRDefault="008743D9" w:rsidP="0094383B">
      <w:pPr>
        <w:pStyle w:val="a0"/>
        <w:rPr>
          <w:rFonts w:eastAsiaTheme="minorEastAsia"/>
          <w:lang w:eastAsia="zh-CN"/>
        </w:rPr>
      </w:pPr>
    </w:p>
    <w:p w:rsidR="00625BA1" w:rsidRDefault="00F8302B" w:rsidP="00625BA1">
      <w:pPr>
        <w:pStyle w:val="1"/>
        <w:numPr>
          <w:ilvl w:val="0"/>
          <w:numId w:val="0"/>
        </w:numPr>
        <w:ind w:left="567" w:hanging="567"/>
      </w:pPr>
      <w:r>
        <w:rPr>
          <w:rFonts w:hint="eastAsia"/>
        </w:rPr>
        <w:t>Annex A</w:t>
      </w:r>
    </w:p>
    <w:p w:rsidR="00FD1498" w:rsidRDefault="00BE2300" w:rsidP="00751D1F">
      <w:pPr>
        <w:pStyle w:val="a0"/>
        <w:rPr>
          <w:rFonts w:eastAsiaTheme="minorEastAsia"/>
          <w:sz w:val="28"/>
          <w:szCs w:val="20"/>
          <w:lang w:val="en-GB" w:eastAsia="zh-CN"/>
        </w:rPr>
      </w:pPr>
      <w:r>
        <w:rPr>
          <w:rFonts w:eastAsiaTheme="minorEastAsia"/>
          <w:sz w:val="28"/>
          <w:szCs w:val="20"/>
          <w:lang w:val="en-GB" w:eastAsia="zh-CN"/>
        </w:rPr>
        <w:t>M</w:t>
      </w:r>
      <w:r>
        <w:rPr>
          <w:rFonts w:eastAsiaTheme="minorEastAsia" w:hint="eastAsia"/>
          <w:sz w:val="28"/>
          <w:szCs w:val="20"/>
          <w:lang w:val="en-GB" w:eastAsia="zh-CN"/>
        </w:rPr>
        <w:t xml:space="preserve">odification on </w:t>
      </w:r>
      <w:r w:rsidR="0081149B">
        <w:rPr>
          <w:rFonts w:eastAsiaTheme="minorEastAsia" w:hint="eastAsia"/>
          <w:sz w:val="28"/>
          <w:szCs w:val="20"/>
          <w:lang w:val="en-GB" w:eastAsia="zh-CN"/>
        </w:rPr>
        <w:t xml:space="preserve">TS </w:t>
      </w:r>
      <w:r>
        <w:rPr>
          <w:rFonts w:eastAsiaTheme="minorEastAsia" w:hint="eastAsia"/>
          <w:sz w:val="28"/>
          <w:szCs w:val="20"/>
          <w:lang w:val="en-GB" w:eastAsia="zh-CN"/>
        </w:rPr>
        <w:t>38.331</w:t>
      </w:r>
    </w:p>
    <w:p w:rsidR="00BE2300" w:rsidRPr="00BE2300" w:rsidRDefault="00BE2300" w:rsidP="00BE2300">
      <w:pPr>
        <w:keepNext/>
        <w:keepLines/>
        <w:overflowPunct w:val="0"/>
        <w:autoSpaceDE w:val="0"/>
        <w:autoSpaceDN w:val="0"/>
        <w:adjustRightInd w:val="0"/>
        <w:spacing w:before="120" w:after="180"/>
        <w:textAlignment w:val="baseline"/>
        <w:outlineLvl w:val="3"/>
        <w:rPr>
          <w:rFonts w:ascii="Arial" w:eastAsia="MS Mincho" w:hAnsi="Arial"/>
          <w:sz w:val="24"/>
          <w:szCs w:val="20"/>
          <w:lang w:val="en-GB" w:eastAsia="ja-JP"/>
        </w:rPr>
      </w:pPr>
      <w:r w:rsidRPr="00BE2300">
        <w:rPr>
          <w:rFonts w:ascii="Arial" w:eastAsia="MS Mincho" w:hAnsi="Arial"/>
          <w:sz w:val="24"/>
          <w:szCs w:val="20"/>
          <w:lang w:val="en-GB" w:eastAsia="ja-JP"/>
        </w:rPr>
        <w:t>5.2.2.5</w:t>
      </w:r>
      <w:r w:rsidRPr="00BE2300">
        <w:rPr>
          <w:rFonts w:ascii="Arial" w:eastAsia="MS Mincho" w:hAnsi="Arial"/>
          <w:sz w:val="24"/>
          <w:szCs w:val="20"/>
          <w:lang w:val="en-GB" w:eastAsia="ja-JP"/>
        </w:rPr>
        <w:tab/>
        <w:t>Essential system information missing</w:t>
      </w:r>
    </w:p>
    <w:p w:rsidR="00263FCF" w:rsidRPr="00B55E3E" w:rsidRDefault="00263FCF" w:rsidP="00263FCF">
      <w:pPr>
        <w:rPr>
          <w:rFonts w:eastAsia="MS Mincho"/>
        </w:rPr>
      </w:pPr>
      <w:r w:rsidRPr="00B55E3E">
        <w:t>The UE shall:</w:t>
      </w:r>
    </w:p>
    <w:p w:rsidR="00263FCF" w:rsidRPr="00B55E3E" w:rsidRDefault="00263FCF" w:rsidP="00263FCF">
      <w:pPr>
        <w:pStyle w:val="B1"/>
      </w:pPr>
      <w:r w:rsidRPr="00B55E3E">
        <w:t>1&gt;</w:t>
      </w:r>
      <w:r w:rsidRPr="00B55E3E">
        <w:tab/>
        <w:t>if in RRC_IDLE or in RRC_INACTIVE or in RRC_CONNECTED while T311 is running:</w:t>
      </w:r>
    </w:p>
    <w:p w:rsidR="00263FCF" w:rsidRPr="00B55E3E" w:rsidRDefault="00263FCF" w:rsidP="00263FCF">
      <w:pPr>
        <w:pStyle w:val="B2"/>
      </w:pPr>
      <w:r w:rsidRPr="00B55E3E">
        <w:t>2&gt;</w:t>
      </w:r>
      <w:r w:rsidRPr="00B55E3E">
        <w:tab/>
        <w:t xml:space="preserve">if the UE is unable to acquire the </w:t>
      </w:r>
      <w:r w:rsidRPr="00B55E3E">
        <w:rPr>
          <w:i/>
        </w:rPr>
        <w:t>MIB</w:t>
      </w:r>
      <w:r w:rsidRPr="00B55E3E">
        <w:t>:</w:t>
      </w:r>
    </w:p>
    <w:p w:rsidR="00263FCF" w:rsidRPr="00B55E3E" w:rsidRDefault="00263FCF" w:rsidP="00263FCF">
      <w:pPr>
        <w:pStyle w:val="B3"/>
      </w:pPr>
      <w:r w:rsidRPr="00B55E3E">
        <w:t>3&gt;</w:t>
      </w:r>
      <w:r w:rsidRPr="00B55E3E">
        <w:tab/>
        <w:t>consider the cell as barred in accordance with TS 38.304 [20];</w:t>
      </w:r>
    </w:p>
    <w:p w:rsidR="00263FCF" w:rsidRPr="00B55E3E" w:rsidRDefault="00263FCF" w:rsidP="00263FCF">
      <w:pPr>
        <w:pStyle w:val="B3"/>
      </w:pPr>
      <w:r w:rsidRPr="00B55E3E">
        <w:t>3&gt;</w:t>
      </w:r>
      <w:r w:rsidRPr="00B55E3E">
        <w:tab/>
        <w:t xml:space="preserve">perform barring as if </w:t>
      </w:r>
      <w:r w:rsidRPr="00B55E3E">
        <w:rPr>
          <w:i/>
        </w:rPr>
        <w:t>intraFreqReselection</w:t>
      </w:r>
      <w:r w:rsidRPr="00B55E3E">
        <w:t xml:space="preserve"> is set to allowed;</w:t>
      </w:r>
    </w:p>
    <w:p w:rsidR="00263FCF" w:rsidRPr="00B55E3E" w:rsidRDefault="00263FCF" w:rsidP="00263FCF">
      <w:pPr>
        <w:pStyle w:val="B2"/>
      </w:pPr>
      <w:r w:rsidRPr="00B55E3E">
        <w:t>2&gt;</w:t>
      </w:r>
      <w:r w:rsidRPr="00B55E3E">
        <w:tab/>
        <w:t xml:space="preserve">else if the UE is unable to acquire the </w:t>
      </w:r>
      <w:r w:rsidRPr="00B55E3E">
        <w:rPr>
          <w:i/>
        </w:rPr>
        <w:t>SIB1</w:t>
      </w:r>
      <w:r w:rsidRPr="00B55E3E">
        <w:t>:</w:t>
      </w:r>
    </w:p>
    <w:p w:rsidR="00263FCF" w:rsidRPr="00B55E3E" w:rsidRDefault="00263FCF" w:rsidP="00263FCF">
      <w:pPr>
        <w:pStyle w:val="B3"/>
      </w:pPr>
      <w:r w:rsidRPr="00B55E3E">
        <w:t>3&gt;</w:t>
      </w:r>
      <w:r w:rsidRPr="00B55E3E">
        <w:tab/>
        <w:t>consider the cell as barred in accordance with TS 38.304 [20];</w:t>
      </w:r>
    </w:p>
    <w:p w:rsidR="00263FCF" w:rsidRPr="00B55E3E" w:rsidRDefault="00263FCF" w:rsidP="00263FCF">
      <w:pPr>
        <w:pStyle w:val="B3"/>
      </w:pPr>
      <w:r w:rsidRPr="00B55E3E">
        <w:t>3&gt;</w:t>
      </w:r>
      <w:r w:rsidRPr="00B55E3E">
        <w:tab/>
        <w:t xml:space="preserve">if the UE is a </w:t>
      </w:r>
      <w:proofErr w:type="spellStart"/>
      <w:r w:rsidRPr="00B55E3E">
        <w:t>RedCap</w:t>
      </w:r>
      <w:proofErr w:type="spellEnd"/>
      <w:r w:rsidRPr="00B55E3E">
        <w:t xml:space="preserve"> UE:</w:t>
      </w:r>
    </w:p>
    <w:p w:rsidR="00263FCF" w:rsidRPr="00B55E3E" w:rsidRDefault="00263FCF" w:rsidP="00263FCF">
      <w:pPr>
        <w:pStyle w:val="B4"/>
      </w:pPr>
      <w:r w:rsidRPr="00B55E3E">
        <w:t>4&gt;</w:t>
      </w:r>
      <w:r w:rsidRPr="00B55E3E">
        <w:tab/>
      </w:r>
      <w:proofErr w:type="spellStart"/>
      <w:r w:rsidRPr="00B55E3E">
        <w:t>peform</w:t>
      </w:r>
      <w:proofErr w:type="spellEnd"/>
      <w:r w:rsidRPr="00B55E3E">
        <w:t xml:space="preserve"> barring as if </w:t>
      </w:r>
      <w:proofErr w:type="spellStart"/>
      <w:r w:rsidRPr="00B55E3E">
        <w:rPr>
          <w:i/>
          <w:iCs/>
        </w:rPr>
        <w:t>intraFreqReselectionRedCap</w:t>
      </w:r>
      <w:proofErr w:type="spellEnd"/>
      <w:r w:rsidRPr="00B55E3E">
        <w:t xml:space="preserve"> is set to allowed;</w:t>
      </w:r>
    </w:p>
    <w:p w:rsidR="00263FCF" w:rsidRPr="00B55E3E" w:rsidRDefault="00263FCF" w:rsidP="00263FCF">
      <w:pPr>
        <w:pStyle w:val="B3"/>
      </w:pPr>
      <w:r w:rsidRPr="00B55E3E">
        <w:t>3&gt;</w:t>
      </w:r>
      <w:r w:rsidRPr="00B55E3E">
        <w:tab/>
        <w:t>else:</w:t>
      </w:r>
    </w:p>
    <w:p w:rsidR="00BE2300" w:rsidRPr="00BE2300" w:rsidRDefault="00263FCF" w:rsidP="00263FCF">
      <w:pPr>
        <w:numPr>
          <w:ilvl w:val="0"/>
          <w:numId w:val="7"/>
        </w:numPr>
        <w:tabs>
          <w:tab w:val="clear" w:pos="851"/>
          <w:tab w:val="num" w:pos="360"/>
        </w:tabs>
        <w:overflowPunct w:val="0"/>
        <w:autoSpaceDE w:val="0"/>
        <w:autoSpaceDN w:val="0"/>
        <w:adjustRightInd w:val="0"/>
        <w:spacing w:after="180"/>
        <w:ind w:left="1418" w:hanging="284"/>
        <w:textAlignment w:val="baseline"/>
        <w:rPr>
          <w:iCs/>
          <w:szCs w:val="20"/>
          <w:lang w:val="en-GB" w:eastAsia="ja-JP"/>
        </w:rPr>
      </w:pPr>
      <w:r w:rsidRPr="00B55E3E">
        <w:t>4&gt;</w:t>
      </w:r>
      <w:r w:rsidRPr="00B55E3E">
        <w:tab/>
        <w:t>perform cell re-selection to other cells on the same frequency as the barred cell as specified in TS 38.304 [20]</w:t>
      </w:r>
      <w:r w:rsidRPr="00B55E3E">
        <w:rPr>
          <w:iCs/>
        </w:rPr>
        <w:t>.</w:t>
      </w:r>
    </w:p>
    <w:p w:rsidR="00BE2300" w:rsidRDefault="00BE2300" w:rsidP="00751D1F">
      <w:pPr>
        <w:pStyle w:val="a0"/>
        <w:rPr>
          <w:rFonts w:eastAsiaTheme="minorEastAsia"/>
          <w:szCs w:val="20"/>
          <w:lang w:val="en-GB" w:eastAsia="zh-CN"/>
        </w:rPr>
      </w:pPr>
      <w:ins w:id="21" w:author="CATT" w:date="2022-09-30T17:15:00Z">
        <w:r>
          <w:rPr>
            <w:rFonts w:eastAsiaTheme="minorEastAsia" w:hint="eastAsia"/>
            <w:szCs w:val="20"/>
            <w:lang w:val="en-GB" w:eastAsia="zh-CN"/>
          </w:rPr>
          <w:t xml:space="preserve">NOTE: </w:t>
        </w:r>
      </w:ins>
      <w:ins w:id="22" w:author="CATT" w:date="2022-10-04T14:03:00Z">
        <w:r w:rsidR="000E2887">
          <w:rPr>
            <w:rFonts w:eastAsiaTheme="minorEastAsia" w:hint="eastAsia"/>
            <w:szCs w:val="20"/>
            <w:lang w:val="en-GB" w:eastAsia="zh-CN"/>
          </w:rPr>
          <w:t xml:space="preserve">For NTN </w:t>
        </w:r>
      </w:ins>
      <w:ins w:id="23" w:author="CATT" w:date="2022-11-03T20:17:00Z">
        <w:r w:rsidR="000279B5">
          <w:rPr>
            <w:rFonts w:eastAsiaTheme="minorEastAsia" w:hint="eastAsia"/>
            <w:szCs w:val="20"/>
            <w:lang w:val="en-GB" w:eastAsia="zh-CN"/>
          </w:rPr>
          <w:t>access</w:t>
        </w:r>
      </w:ins>
      <w:ins w:id="24" w:author="CATT" w:date="2022-10-04T14:03:00Z">
        <w:r w:rsidR="000E2887">
          <w:rPr>
            <w:rFonts w:eastAsiaTheme="minorEastAsia" w:hint="eastAsia"/>
            <w:szCs w:val="20"/>
            <w:lang w:val="en-GB" w:eastAsia="zh-CN"/>
          </w:rPr>
          <w:t xml:space="preserve">, </w:t>
        </w:r>
      </w:ins>
      <w:ins w:id="25" w:author="CATT" w:date="2022-11-03T20:15:00Z">
        <w:r w:rsidR="000279B5" w:rsidRPr="000279B5">
          <w:rPr>
            <w:rFonts w:eastAsiaTheme="minorEastAsia"/>
            <w:szCs w:val="20"/>
            <w:lang w:val="en-GB" w:eastAsia="zh-CN"/>
          </w:rPr>
          <w:t>SIB19 is essential system information</w:t>
        </w:r>
        <w:r w:rsidR="000279B5">
          <w:rPr>
            <w:rFonts w:eastAsiaTheme="minorEastAsia" w:hint="eastAsia"/>
            <w:szCs w:val="20"/>
            <w:lang w:val="en-GB" w:eastAsia="zh-CN"/>
          </w:rPr>
          <w:t>.</w:t>
        </w:r>
        <w:r w:rsidR="000279B5" w:rsidRPr="000279B5">
          <w:rPr>
            <w:rFonts w:eastAsiaTheme="minorEastAsia" w:hint="eastAsia"/>
            <w:szCs w:val="20"/>
            <w:lang w:val="en-GB" w:eastAsia="zh-CN"/>
          </w:rPr>
          <w:t xml:space="preserve"> </w:t>
        </w:r>
        <w:r w:rsidR="000279B5">
          <w:rPr>
            <w:rFonts w:eastAsiaTheme="minorEastAsia" w:hint="eastAsia"/>
            <w:lang w:eastAsia="zh-CN"/>
          </w:rPr>
          <w:t>I</w:t>
        </w:r>
      </w:ins>
      <w:ins w:id="26" w:author="CATT" w:date="2022-10-03T15:22:00Z">
        <w:r w:rsidR="003234FA">
          <w:rPr>
            <w:rFonts w:eastAsiaTheme="minorEastAsia" w:hint="eastAsia"/>
            <w:szCs w:val="20"/>
            <w:lang w:val="en-GB" w:eastAsia="zh-CN"/>
          </w:rPr>
          <w:t>f the UE is unable to acquire the SIB19, whether</w:t>
        </w:r>
      </w:ins>
      <w:ins w:id="27" w:author="CATT" w:date="2022-10-03T15:39:00Z">
        <w:r w:rsidR="00A63B22">
          <w:rPr>
            <w:rFonts w:eastAsiaTheme="minorEastAsia" w:hint="eastAsia"/>
            <w:szCs w:val="20"/>
            <w:lang w:val="en-GB" w:eastAsia="zh-CN"/>
          </w:rPr>
          <w:t xml:space="preserve"> and when</w:t>
        </w:r>
      </w:ins>
      <w:ins w:id="28" w:author="CATT" w:date="2022-10-03T15:22:00Z">
        <w:r w:rsidR="003234FA">
          <w:rPr>
            <w:rFonts w:eastAsiaTheme="minorEastAsia" w:hint="eastAsia"/>
            <w:szCs w:val="20"/>
            <w:lang w:val="en-GB" w:eastAsia="zh-CN"/>
          </w:rPr>
          <w:t xml:space="preserve"> to consider the cell as barred </w:t>
        </w:r>
      </w:ins>
      <w:ins w:id="29" w:author="CATT" w:date="2022-10-03T15:39:00Z">
        <w:r w:rsidR="00A63B22">
          <w:rPr>
            <w:rFonts w:eastAsiaTheme="minorEastAsia" w:hint="eastAsia"/>
            <w:szCs w:val="20"/>
            <w:lang w:val="en-GB" w:eastAsia="zh-CN"/>
          </w:rPr>
          <w:t xml:space="preserve">is up to UE </w:t>
        </w:r>
      </w:ins>
      <w:ins w:id="30" w:author="CATT" w:date="2022-10-03T15:40:00Z">
        <w:r w:rsidR="00A63B22">
          <w:rPr>
            <w:rFonts w:eastAsiaTheme="minorEastAsia"/>
            <w:szCs w:val="20"/>
            <w:lang w:val="en-GB" w:eastAsia="zh-CN"/>
          </w:rPr>
          <w:t>impl</w:t>
        </w:r>
        <w:r w:rsidR="00A63B22">
          <w:rPr>
            <w:rFonts w:eastAsiaTheme="minorEastAsia" w:hint="eastAsia"/>
            <w:szCs w:val="20"/>
            <w:lang w:val="en-GB" w:eastAsia="zh-CN"/>
          </w:rPr>
          <w:t>eme</w:t>
        </w:r>
        <w:r w:rsidR="00A63B22">
          <w:rPr>
            <w:rFonts w:eastAsiaTheme="minorEastAsia"/>
            <w:szCs w:val="20"/>
            <w:lang w:val="en-GB" w:eastAsia="zh-CN"/>
          </w:rPr>
          <w:t>ntation</w:t>
        </w:r>
      </w:ins>
      <w:ins w:id="31" w:author="CATT" w:date="2022-10-04T14:03:00Z">
        <w:r w:rsidR="000E2887">
          <w:rPr>
            <w:rFonts w:eastAsiaTheme="minorEastAsia" w:hint="eastAsia"/>
            <w:szCs w:val="20"/>
            <w:lang w:val="en-GB" w:eastAsia="zh-CN"/>
          </w:rPr>
          <w:t>.</w:t>
        </w:r>
      </w:ins>
      <w:ins w:id="32" w:author="CATT" w:date="2022-10-03T16:42:00Z">
        <w:r w:rsidR="00821E6E">
          <w:rPr>
            <w:rFonts w:eastAsiaTheme="minorEastAsia" w:hint="eastAsia"/>
            <w:szCs w:val="20"/>
            <w:lang w:val="en-GB" w:eastAsia="zh-CN"/>
          </w:rPr>
          <w:t xml:space="preserve"> </w:t>
        </w:r>
      </w:ins>
      <w:ins w:id="33" w:author="CATT" w:date="2022-10-04T14:03:00Z">
        <w:r w:rsidR="000E2887">
          <w:rPr>
            <w:rFonts w:eastAsiaTheme="minorEastAsia" w:hint="eastAsia"/>
            <w:szCs w:val="20"/>
            <w:lang w:val="en-GB" w:eastAsia="zh-CN"/>
          </w:rPr>
          <w:t xml:space="preserve">If </w:t>
        </w:r>
      </w:ins>
      <w:ins w:id="34" w:author="CATT" w:date="2022-10-03T16:43:00Z">
        <w:r w:rsidR="00821E6E">
          <w:rPr>
            <w:rFonts w:eastAsiaTheme="minorEastAsia" w:hint="eastAsia"/>
            <w:szCs w:val="20"/>
            <w:lang w:val="en-GB" w:eastAsia="zh-CN"/>
          </w:rPr>
          <w:t xml:space="preserve">the cell is considered as barred, perform barring </w:t>
        </w:r>
        <w:r w:rsidR="00821E6E" w:rsidRPr="00BE2300">
          <w:rPr>
            <w:szCs w:val="20"/>
            <w:lang w:val="en-GB" w:eastAsia="ja-JP"/>
          </w:rPr>
          <w:t>in accordance with TS 38.304</w:t>
        </w:r>
        <w:r w:rsidR="00821E6E">
          <w:rPr>
            <w:rFonts w:eastAsiaTheme="minorEastAsia" w:hint="eastAsia"/>
            <w:szCs w:val="20"/>
            <w:lang w:val="en-GB" w:eastAsia="zh-CN"/>
          </w:rPr>
          <w:t xml:space="preserve"> [20]</w:t>
        </w:r>
      </w:ins>
      <w:ins w:id="35" w:author="CATT" w:date="2022-10-03T15:39:00Z">
        <w:r w:rsidR="00A63B22">
          <w:rPr>
            <w:rFonts w:eastAsiaTheme="minorEastAsia" w:hint="eastAsia"/>
            <w:szCs w:val="20"/>
            <w:lang w:val="en-GB" w:eastAsia="zh-CN"/>
          </w:rPr>
          <w:t>.</w:t>
        </w:r>
      </w:ins>
    </w:p>
    <w:p w:rsidR="0002271F" w:rsidRDefault="0002271F" w:rsidP="00751D1F">
      <w:pPr>
        <w:pStyle w:val="a0"/>
        <w:rPr>
          <w:rFonts w:eastAsiaTheme="minorEastAsia"/>
          <w:szCs w:val="20"/>
          <w:lang w:val="en-GB" w:eastAsia="zh-CN"/>
        </w:rPr>
      </w:pPr>
    </w:p>
    <w:p w:rsidR="0002271F" w:rsidRPr="0002271F" w:rsidRDefault="0002271F" w:rsidP="00751D1F">
      <w:pPr>
        <w:pStyle w:val="a0"/>
        <w:rPr>
          <w:rFonts w:eastAsiaTheme="minorEastAsia"/>
          <w:sz w:val="28"/>
          <w:szCs w:val="20"/>
          <w:lang w:val="en-GB" w:eastAsia="zh-CN"/>
        </w:rPr>
      </w:pPr>
      <w:r w:rsidRPr="0002271F">
        <w:rPr>
          <w:rFonts w:eastAsiaTheme="minorEastAsia"/>
          <w:sz w:val="28"/>
          <w:szCs w:val="20"/>
          <w:lang w:val="en-GB" w:eastAsia="zh-CN"/>
        </w:rPr>
        <w:t>M</w:t>
      </w:r>
      <w:r w:rsidRPr="0002271F">
        <w:rPr>
          <w:rFonts w:eastAsiaTheme="minorEastAsia" w:hint="eastAsia"/>
          <w:sz w:val="28"/>
          <w:szCs w:val="20"/>
          <w:lang w:val="en-GB" w:eastAsia="zh-CN"/>
        </w:rPr>
        <w:t xml:space="preserve">odification on </w:t>
      </w:r>
      <w:r w:rsidR="0081149B">
        <w:rPr>
          <w:rFonts w:eastAsiaTheme="minorEastAsia" w:hint="eastAsia"/>
          <w:sz w:val="28"/>
          <w:szCs w:val="20"/>
          <w:lang w:val="en-GB" w:eastAsia="zh-CN"/>
        </w:rPr>
        <w:t xml:space="preserve">TS </w:t>
      </w:r>
      <w:r w:rsidRPr="0002271F">
        <w:rPr>
          <w:rFonts w:eastAsiaTheme="minorEastAsia" w:hint="eastAsia"/>
          <w:sz w:val="28"/>
          <w:szCs w:val="20"/>
          <w:lang w:val="en-GB" w:eastAsia="zh-CN"/>
        </w:rPr>
        <w:t>38.304</w:t>
      </w:r>
    </w:p>
    <w:p w:rsidR="0002271F" w:rsidRPr="00D57EA8" w:rsidRDefault="0002271F" w:rsidP="0002271F">
      <w:pPr>
        <w:pStyle w:val="3"/>
      </w:pPr>
      <w:bookmarkStart w:id="36" w:name="_Toc46502336"/>
      <w:bookmarkStart w:id="37" w:name="_Toc52749313"/>
      <w:bookmarkStart w:id="38" w:name="_Toc115547488"/>
      <w:r w:rsidRPr="00D57EA8">
        <w:t>5.3.1</w:t>
      </w:r>
      <w:r w:rsidRPr="00D57EA8">
        <w:tab/>
        <w:t>Cell status and cell reservations</w:t>
      </w:r>
      <w:bookmarkEnd w:id="36"/>
      <w:bookmarkEnd w:id="37"/>
      <w:bookmarkEnd w:id="38"/>
    </w:p>
    <w:p w:rsidR="001620F5" w:rsidRPr="00D57EA8" w:rsidRDefault="001620F5" w:rsidP="001620F5">
      <w:r w:rsidRPr="00D57EA8">
        <w:t xml:space="preserve">Cell status and cell reservations are indicated in the </w:t>
      </w:r>
      <w:r w:rsidRPr="00D57EA8">
        <w:rPr>
          <w:i/>
        </w:rPr>
        <w:t>MIB</w:t>
      </w:r>
      <w:r w:rsidRPr="00D57EA8">
        <w:rPr>
          <w:i/>
          <w:noProof/>
        </w:rPr>
        <w:t xml:space="preserve"> or SIB1</w:t>
      </w:r>
      <w:r w:rsidRPr="00D57EA8">
        <w:rPr>
          <w:noProof/>
        </w:rPr>
        <w:t xml:space="preserve"> </w:t>
      </w:r>
      <w:r w:rsidRPr="00D57EA8">
        <w:t xml:space="preserve">message as specified in TS 38.331 [3] by means of </w:t>
      </w:r>
      <w:r w:rsidRPr="00D57EA8">
        <w:rPr>
          <w:lang w:eastAsia="zh-CN"/>
        </w:rPr>
        <w:t>fo</w:t>
      </w:r>
      <w:r w:rsidRPr="00D57EA8">
        <w:t>llowing fields:</w:t>
      </w:r>
    </w:p>
    <w:p w:rsidR="001620F5" w:rsidRPr="00D57EA8" w:rsidRDefault="001620F5" w:rsidP="001620F5">
      <w:pPr>
        <w:ind w:left="568" w:hanging="284"/>
        <w:rPr>
          <w:rFonts w:eastAsia="宋体"/>
        </w:rPr>
      </w:pPr>
      <w:r w:rsidRPr="00D57EA8">
        <w:t>-</w:t>
      </w:r>
      <w:r w:rsidRPr="00D57EA8">
        <w:tab/>
      </w:r>
      <w:r w:rsidRPr="00D57EA8">
        <w:rPr>
          <w:bCs/>
          <w:i/>
          <w:noProof/>
        </w:rPr>
        <w:t>cellBarred</w:t>
      </w:r>
      <w:r w:rsidRPr="00D57EA8" w:rsidDel="00515FE8">
        <w:t xml:space="preserve"> </w:t>
      </w:r>
      <w:r w:rsidRPr="00D57EA8">
        <w:t xml:space="preserve">(IE type: "barred" or "not barred") </w:t>
      </w:r>
      <w:r w:rsidRPr="00D57EA8">
        <w:br/>
        <w:t xml:space="preserve">Indicated in </w:t>
      </w:r>
      <w:r w:rsidRPr="00D57EA8">
        <w:rPr>
          <w:i/>
        </w:rPr>
        <w:t>MIB</w:t>
      </w:r>
      <w:r w:rsidRPr="00D57EA8">
        <w:t xml:space="preserve"> message. In case of multiple PLMNs or NPNs indicated in </w:t>
      </w:r>
      <w:r w:rsidRPr="00D57EA8">
        <w:rPr>
          <w:i/>
        </w:rPr>
        <w:t>SIB1</w:t>
      </w:r>
      <w:r w:rsidRPr="00D57EA8">
        <w:t>, this field is common for all PLMNs and NPNs.</w:t>
      </w:r>
      <w:r w:rsidRPr="00D57EA8">
        <w:rPr>
          <w:rFonts w:eastAsia="宋体"/>
        </w:rPr>
        <w:t xml:space="preserve"> This field is ignored by UEs supporting NTN while </w:t>
      </w:r>
      <w:proofErr w:type="spellStart"/>
      <w:r w:rsidRPr="00D57EA8">
        <w:rPr>
          <w:rFonts w:eastAsia="宋体"/>
          <w:i/>
        </w:rPr>
        <w:t>cellBarredNTN</w:t>
      </w:r>
      <w:proofErr w:type="spellEnd"/>
      <w:r w:rsidRPr="00D57EA8">
        <w:rPr>
          <w:rFonts w:eastAsia="宋体"/>
        </w:rPr>
        <w:t xml:space="preserve"> is included in SIB1.</w:t>
      </w:r>
    </w:p>
    <w:p w:rsidR="001620F5" w:rsidRPr="00D57EA8" w:rsidRDefault="001620F5" w:rsidP="001620F5">
      <w:pPr>
        <w:pStyle w:val="B1"/>
      </w:pPr>
      <w:r w:rsidRPr="00D57EA8">
        <w:t>-</w:t>
      </w:r>
      <w:r w:rsidRPr="00D57EA8">
        <w:tab/>
      </w:r>
      <w:proofErr w:type="spellStart"/>
      <w:proofErr w:type="gramStart"/>
      <w:r w:rsidRPr="00D57EA8">
        <w:rPr>
          <w:i/>
          <w:iCs/>
        </w:rPr>
        <w:t>cellBarredNTN</w:t>
      </w:r>
      <w:proofErr w:type="spellEnd"/>
      <w:proofErr w:type="gramEnd"/>
      <w:r w:rsidRPr="00D57EA8">
        <w:t xml:space="preserve"> (IE type: "barred" or "not barred")</w:t>
      </w:r>
      <w:r w:rsidRPr="00D57EA8">
        <w:br/>
        <w:t xml:space="preserve">Indicated in SIB1 message. In case of multiple PLMNs indicated in </w:t>
      </w:r>
      <w:r w:rsidRPr="00D57EA8">
        <w:rPr>
          <w:i/>
        </w:rPr>
        <w:t>SIB1</w:t>
      </w:r>
      <w:r w:rsidRPr="00D57EA8">
        <w:t>, this field is common for all PLMNs. This field is ignored if the UE does not support NTN connectivity.</w:t>
      </w:r>
    </w:p>
    <w:p w:rsidR="001620F5" w:rsidRPr="00D57EA8" w:rsidRDefault="001620F5" w:rsidP="001620F5">
      <w:pPr>
        <w:pStyle w:val="B1"/>
      </w:pPr>
      <w:r w:rsidRPr="00D57EA8">
        <w:lastRenderedPageBreak/>
        <w:t>-</w:t>
      </w:r>
      <w:r w:rsidRPr="00D57EA8">
        <w:tab/>
      </w:r>
      <w:r w:rsidRPr="00D57EA8">
        <w:rPr>
          <w:bCs/>
          <w:i/>
        </w:rPr>
        <w:t>cellBarredRedCap1Rx</w:t>
      </w:r>
      <w:r w:rsidRPr="00D57EA8">
        <w:t xml:space="preserve"> (IE type: "barred" or "not barred"</w:t>
      </w:r>
      <w:proofErr w:type="gramStart"/>
      <w:r w:rsidRPr="00D57EA8">
        <w:t>)</w:t>
      </w:r>
      <w:proofErr w:type="gramEnd"/>
      <w:r w:rsidRPr="00D57EA8">
        <w:br/>
        <w:t xml:space="preserve">Indicated in </w:t>
      </w:r>
      <w:r w:rsidRPr="00D57EA8">
        <w:rPr>
          <w:i/>
        </w:rPr>
        <w:t>SIB1</w:t>
      </w:r>
      <w:r w:rsidRPr="00D57EA8">
        <w:t xml:space="preserve"> message. In case of multiple PLMNs or NPNs indicated in </w:t>
      </w:r>
      <w:r w:rsidRPr="00D57EA8">
        <w:rPr>
          <w:i/>
        </w:rPr>
        <w:t>SIB1</w:t>
      </w:r>
      <w:r w:rsidRPr="00D57EA8">
        <w:t xml:space="preserve">, this field is common for all PLMNs and NPNs. This field is only applicable to </w:t>
      </w:r>
      <w:proofErr w:type="spellStart"/>
      <w:r w:rsidRPr="00D57EA8">
        <w:t>RedCap</w:t>
      </w:r>
      <w:proofErr w:type="spellEnd"/>
      <w:r w:rsidRPr="00D57EA8">
        <w:t xml:space="preserve"> UEs.</w:t>
      </w:r>
    </w:p>
    <w:p w:rsidR="001620F5" w:rsidRPr="00D57EA8" w:rsidRDefault="001620F5" w:rsidP="001620F5">
      <w:pPr>
        <w:pStyle w:val="B1"/>
      </w:pPr>
      <w:r w:rsidRPr="00D57EA8">
        <w:t>-</w:t>
      </w:r>
      <w:r w:rsidRPr="00D57EA8">
        <w:tab/>
      </w:r>
      <w:r w:rsidRPr="00D57EA8">
        <w:rPr>
          <w:bCs/>
          <w:i/>
        </w:rPr>
        <w:t>cellBarredRedCap2Rx</w:t>
      </w:r>
      <w:r w:rsidRPr="00D57EA8">
        <w:t xml:space="preserve"> (IE type: "barred" or "not barred"</w:t>
      </w:r>
      <w:proofErr w:type="gramStart"/>
      <w:r w:rsidRPr="00D57EA8">
        <w:t>)</w:t>
      </w:r>
      <w:proofErr w:type="gramEnd"/>
      <w:r w:rsidRPr="00D57EA8">
        <w:br/>
        <w:t xml:space="preserve">Indicated in </w:t>
      </w:r>
      <w:r w:rsidRPr="00D57EA8">
        <w:rPr>
          <w:i/>
        </w:rPr>
        <w:t>SIB1</w:t>
      </w:r>
      <w:r w:rsidRPr="00D57EA8">
        <w:t xml:space="preserve"> message. In case of multiple PLMNs or NPNs indicated in </w:t>
      </w:r>
      <w:r w:rsidRPr="00D57EA8">
        <w:rPr>
          <w:i/>
        </w:rPr>
        <w:t>SIB1</w:t>
      </w:r>
      <w:r w:rsidRPr="00D57EA8">
        <w:t xml:space="preserve">, this field is common for all PLMNs and NPNs. This field is only applicable to </w:t>
      </w:r>
      <w:proofErr w:type="spellStart"/>
      <w:r w:rsidRPr="00D57EA8">
        <w:t>RedCap</w:t>
      </w:r>
      <w:proofErr w:type="spellEnd"/>
      <w:r w:rsidRPr="00D57EA8">
        <w:t xml:space="preserve"> UEs.</w:t>
      </w:r>
    </w:p>
    <w:p w:rsidR="001620F5" w:rsidRPr="00D57EA8" w:rsidRDefault="001620F5" w:rsidP="001620F5">
      <w:pPr>
        <w:pStyle w:val="B1"/>
      </w:pPr>
      <w:r w:rsidRPr="00D57EA8">
        <w:t>-</w:t>
      </w:r>
      <w:r w:rsidRPr="00D57EA8">
        <w:tab/>
      </w:r>
      <w:r w:rsidRPr="00D57EA8">
        <w:rPr>
          <w:bCs/>
          <w:i/>
          <w:noProof/>
        </w:rPr>
        <w:t>cellReservedForOperatorUse</w:t>
      </w:r>
      <w:r w:rsidRPr="00D57EA8">
        <w:t xml:space="preserve"> (IE type: "reserved" or "not reserved") </w:t>
      </w:r>
      <w:r w:rsidRPr="00D57EA8">
        <w:br/>
        <w:t xml:space="preserve">Indicated in </w:t>
      </w:r>
      <w:r w:rsidRPr="00D57EA8">
        <w:rPr>
          <w:i/>
        </w:rPr>
        <w:t>SIB1</w:t>
      </w:r>
      <w:r w:rsidRPr="00D57EA8">
        <w:t xml:space="preserve"> message</w:t>
      </w:r>
      <w:r w:rsidRPr="00D57EA8">
        <w:rPr>
          <w:i/>
        </w:rPr>
        <w:t>.</w:t>
      </w:r>
      <w:r w:rsidRPr="00D57EA8">
        <w:t xml:space="preserve"> In case of multiple PLMNs or NPNs indicated in </w:t>
      </w:r>
      <w:r w:rsidRPr="00D57EA8">
        <w:rPr>
          <w:i/>
        </w:rPr>
        <w:t>SIB1</w:t>
      </w:r>
      <w:r w:rsidRPr="00D57EA8">
        <w:t>, this field is specified per PLMN or per SNPN.</w:t>
      </w:r>
    </w:p>
    <w:p w:rsidR="001620F5" w:rsidRPr="00D57EA8" w:rsidRDefault="001620F5" w:rsidP="001620F5">
      <w:pPr>
        <w:pStyle w:val="B1"/>
      </w:pPr>
      <w:r w:rsidRPr="00D57EA8">
        <w:t>-</w:t>
      </w:r>
      <w:r w:rsidRPr="00D57EA8">
        <w:tab/>
      </w:r>
      <w:r w:rsidRPr="00D57EA8">
        <w:rPr>
          <w:bCs/>
          <w:i/>
          <w:noProof/>
        </w:rPr>
        <w:t>cellReservedForOtherUse</w:t>
      </w:r>
      <w:r w:rsidRPr="00D57EA8">
        <w:t xml:space="preserve"> (IE type: "true") </w:t>
      </w:r>
      <w:r w:rsidRPr="00D57EA8">
        <w:br/>
        <w:t xml:space="preserve">Indicated in </w:t>
      </w:r>
      <w:r w:rsidRPr="00D57EA8">
        <w:rPr>
          <w:i/>
        </w:rPr>
        <w:t>SIB1</w:t>
      </w:r>
      <w:r w:rsidRPr="00D57EA8">
        <w:t xml:space="preserve"> message. In case of multiple PLMNs indicated in </w:t>
      </w:r>
      <w:r w:rsidRPr="00D57EA8">
        <w:rPr>
          <w:i/>
        </w:rPr>
        <w:t>SIB1</w:t>
      </w:r>
      <w:r w:rsidRPr="00D57EA8">
        <w:t>, this field is common for all PLMNs.</w:t>
      </w:r>
    </w:p>
    <w:p w:rsidR="001620F5" w:rsidRPr="00D57EA8" w:rsidRDefault="001620F5" w:rsidP="001620F5">
      <w:pPr>
        <w:pStyle w:val="B1"/>
      </w:pPr>
      <w:r w:rsidRPr="00D57EA8">
        <w:rPr>
          <w:bCs/>
          <w:i/>
          <w:noProof/>
        </w:rPr>
        <w:t>-</w:t>
      </w:r>
      <w:r w:rsidRPr="00D57EA8">
        <w:rPr>
          <w:bCs/>
          <w:i/>
          <w:noProof/>
        </w:rPr>
        <w:tab/>
        <w:t>cellReservedForFutureUse</w:t>
      </w:r>
      <w:r w:rsidRPr="00D57EA8">
        <w:t xml:space="preserve"> (IE type: "true") </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common for all PLMNs and NPNs.</w:t>
      </w:r>
    </w:p>
    <w:p w:rsidR="001620F5" w:rsidRPr="00D57EA8" w:rsidRDefault="001620F5" w:rsidP="001620F5">
      <w:pPr>
        <w:pStyle w:val="NO"/>
      </w:pPr>
      <w:r w:rsidRPr="00D57EA8">
        <w:t>NOTE 0:</w:t>
      </w:r>
      <w:r w:rsidRPr="00D57EA8">
        <w:tab/>
        <w:t xml:space="preserve">IAB-MT ignores the </w:t>
      </w:r>
      <w:r w:rsidRPr="00D57EA8">
        <w:rPr>
          <w:bCs/>
          <w:i/>
          <w:noProof/>
        </w:rPr>
        <w:t>cellBarred</w:t>
      </w:r>
      <w:r w:rsidRPr="00D57EA8">
        <w:rPr>
          <w:bCs/>
          <w:noProof/>
        </w:rPr>
        <w:t>,</w:t>
      </w:r>
      <w:r w:rsidRPr="00D57EA8">
        <w:rPr>
          <w:bCs/>
          <w:i/>
          <w:noProof/>
        </w:rPr>
        <w:t xml:space="preserve"> cellReservedForOperatorUse, cellReservedForFutureUse,</w:t>
      </w:r>
      <w:r w:rsidRPr="00D57EA8">
        <w:rPr>
          <w:bCs/>
          <w:noProof/>
        </w:rPr>
        <w:t xml:space="preserve"> and </w:t>
      </w:r>
      <w:r w:rsidRPr="00D57EA8">
        <w:rPr>
          <w:i/>
          <w:noProof/>
          <w:lang w:eastAsia="zh-CN"/>
        </w:rPr>
        <w:t>intraFreqReselection</w:t>
      </w:r>
      <w:r w:rsidRPr="00D57EA8">
        <w:rPr>
          <w:bCs/>
          <w:noProof/>
        </w:rPr>
        <w:t xml:space="preserve"> (i.e. treats </w:t>
      </w:r>
      <w:r w:rsidRPr="00D57EA8">
        <w:rPr>
          <w:bCs/>
          <w:i/>
          <w:noProof/>
        </w:rPr>
        <w:t>intraFreqReselection</w:t>
      </w:r>
      <w:r w:rsidRPr="00D57EA8">
        <w:rPr>
          <w:bCs/>
          <w:noProof/>
        </w:rPr>
        <w:t xml:space="preserve"> as if it was set to </w:t>
      </w:r>
      <w:r w:rsidRPr="00D57EA8">
        <w:rPr>
          <w:bCs/>
          <w:i/>
          <w:noProof/>
        </w:rPr>
        <w:t>allowed</w:t>
      </w:r>
      <w:r w:rsidRPr="00D57EA8">
        <w:rPr>
          <w:bCs/>
          <w:noProof/>
        </w:rPr>
        <w:t>) as defined in</w:t>
      </w:r>
      <w:r w:rsidRPr="00D57EA8">
        <w:rPr>
          <w:rFonts w:eastAsia="Dotum"/>
        </w:rPr>
        <w:t xml:space="preserve"> TS 38.331 [3]</w:t>
      </w:r>
      <w:r w:rsidRPr="00D57EA8">
        <w:t xml:space="preserve">. IAB-MT also </w:t>
      </w:r>
      <w:r w:rsidRPr="00D57EA8">
        <w:rPr>
          <w:bCs/>
          <w:noProof/>
        </w:rPr>
        <w:t xml:space="preserve">ignores </w:t>
      </w:r>
      <w:r w:rsidRPr="00D57EA8">
        <w:rPr>
          <w:bCs/>
          <w:i/>
          <w:noProof/>
        </w:rPr>
        <w:t>cellReservedForOtherUse</w:t>
      </w:r>
      <w:r w:rsidRPr="00D57EA8">
        <w:rPr>
          <w:bCs/>
          <w:noProof/>
        </w:rPr>
        <w:t xml:space="preserve"> for cell barring determination (i.e. NPN capable IAB-MT considers </w:t>
      </w:r>
      <w:r w:rsidRPr="00D57EA8">
        <w:rPr>
          <w:bCs/>
          <w:i/>
          <w:noProof/>
        </w:rPr>
        <w:t>cellReservedForOtherUse</w:t>
      </w:r>
      <w:r w:rsidRPr="00D57EA8">
        <w:rPr>
          <w:bCs/>
          <w:noProof/>
        </w:rPr>
        <w:t xml:space="preserve"> for determination of an NPN-only cell) as defined in</w:t>
      </w:r>
      <w:r w:rsidRPr="00D57EA8">
        <w:rPr>
          <w:rFonts w:eastAsia="Dotum"/>
        </w:rPr>
        <w:t xml:space="preserve"> TS 38.331 [3]</w:t>
      </w:r>
      <w:r w:rsidRPr="00D57EA8">
        <w:t>.</w:t>
      </w:r>
    </w:p>
    <w:p w:rsidR="001620F5" w:rsidRPr="00D57EA8" w:rsidRDefault="001620F5" w:rsidP="001620F5">
      <w:pPr>
        <w:pStyle w:val="B1"/>
        <w:rPr>
          <w:lang w:eastAsia="ko-KR"/>
        </w:rPr>
      </w:pPr>
      <w:r w:rsidRPr="00D57EA8">
        <w:t>-</w:t>
      </w:r>
      <w:r w:rsidRPr="00D57EA8">
        <w:tab/>
      </w:r>
      <w:r w:rsidRPr="00D57EA8">
        <w:rPr>
          <w:bCs/>
          <w:i/>
          <w:noProof/>
        </w:rPr>
        <w:t>iab-Support</w:t>
      </w:r>
      <w:r w:rsidRPr="00D57EA8">
        <w:t xml:space="preserve"> (IE type: "true"</w:t>
      </w:r>
      <w:proofErr w:type="gramStart"/>
      <w:r w:rsidRPr="00D57EA8">
        <w:t>)</w:t>
      </w:r>
      <w:proofErr w:type="gramEnd"/>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specified per PLMN or per SNPN.</w:t>
      </w:r>
    </w:p>
    <w:p w:rsidR="001620F5" w:rsidRPr="00D57EA8" w:rsidRDefault="001620F5" w:rsidP="001620F5">
      <w:r w:rsidRPr="00D57EA8">
        <w:t>When cell status is indicated as "not barred" and "not reserved" for operator use and not "true" for other use and not "true" for future use,</w:t>
      </w:r>
    </w:p>
    <w:p w:rsidR="001620F5" w:rsidRPr="00D57EA8" w:rsidRDefault="001620F5" w:rsidP="001620F5">
      <w:pPr>
        <w:pStyle w:val="B1"/>
      </w:pPr>
      <w:r w:rsidRPr="00D57EA8">
        <w:t>-</w:t>
      </w:r>
      <w:r w:rsidRPr="00D57EA8">
        <w:tab/>
        <w:t>UEs shall treat this cell as candidate during the cell selection and cell reselection procedures.</w:t>
      </w:r>
    </w:p>
    <w:p w:rsidR="001620F5" w:rsidRPr="00D57EA8" w:rsidRDefault="001620F5" w:rsidP="001620F5">
      <w:r w:rsidRPr="00D57EA8">
        <w:t xml:space="preserve">When cell broadcasts any </w:t>
      </w:r>
      <w:r w:rsidRPr="00D57EA8">
        <w:rPr>
          <w:lang w:eastAsia="zh-CN"/>
        </w:rPr>
        <w:t>CAG-ID</w:t>
      </w:r>
      <w:r w:rsidRPr="00D57EA8">
        <w:t>s or NIDs and the cell status is indicated as "not barred" and "not reserved" for operator use and "true" for other use, and not "true" for future use:</w:t>
      </w:r>
    </w:p>
    <w:p w:rsidR="001620F5" w:rsidRPr="00D57EA8" w:rsidRDefault="001620F5" w:rsidP="001620F5">
      <w:pPr>
        <w:pStyle w:val="B1"/>
      </w:pPr>
      <w:r w:rsidRPr="00D57EA8">
        <w:t>-</w:t>
      </w:r>
      <w:r w:rsidRPr="00D57EA8">
        <w:tab/>
        <w:t>All NPN-capable UEs shall treat this cell as candidate during the cell selection and cell reselection procedures, other UEs shall treat this cell as if cell status is "barred".</w:t>
      </w:r>
    </w:p>
    <w:p w:rsidR="001620F5" w:rsidRPr="00D57EA8" w:rsidRDefault="001620F5" w:rsidP="001620F5">
      <w:r w:rsidRPr="00D57EA8">
        <w:t>When cell status is indicated as "true" for other use, and either cell does not broadcast any CAG-IDs or NIDs or does not broadcast any CAG-IDs</w:t>
      </w:r>
      <w:r w:rsidRPr="00D57EA8" w:rsidDel="00954830">
        <w:t xml:space="preserve"> </w:t>
      </w:r>
      <w:r w:rsidRPr="00D57EA8">
        <w:t>and the UE is not operating in SNPN Access Mode,</w:t>
      </w:r>
    </w:p>
    <w:p w:rsidR="001620F5" w:rsidRPr="00D57EA8" w:rsidRDefault="001620F5" w:rsidP="001620F5">
      <w:pPr>
        <w:pStyle w:val="B1"/>
      </w:pPr>
      <w:r w:rsidRPr="00D57EA8">
        <w:t>-</w:t>
      </w:r>
      <w:r w:rsidRPr="00D57EA8">
        <w:tab/>
        <w:t xml:space="preserve">The UE </w:t>
      </w:r>
      <w:r w:rsidRPr="00D57EA8">
        <w:rPr>
          <w:bCs/>
          <w:iCs/>
          <w:noProof/>
        </w:rPr>
        <w:t>shall treat this cell as if cell status is "barred"</w:t>
      </w:r>
      <w:r w:rsidRPr="00D57EA8">
        <w:t>.</w:t>
      </w:r>
    </w:p>
    <w:p w:rsidR="001620F5" w:rsidRPr="00D57EA8" w:rsidRDefault="001620F5" w:rsidP="001620F5">
      <w:r w:rsidRPr="00D57EA8">
        <w:t>When cell status is indicated as "true" for future use,</w:t>
      </w:r>
    </w:p>
    <w:p w:rsidR="001620F5" w:rsidRPr="00D57EA8" w:rsidRDefault="001620F5" w:rsidP="001620F5">
      <w:pPr>
        <w:pStyle w:val="B1"/>
      </w:pPr>
      <w:r w:rsidRPr="00D57EA8">
        <w:t>-</w:t>
      </w:r>
      <w:r w:rsidRPr="00D57EA8">
        <w:tab/>
        <w:t xml:space="preserve">The UE </w:t>
      </w:r>
      <w:r w:rsidRPr="00D57EA8">
        <w:rPr>
          <w:noProof/>
        </w:rPr>
        <w:t>shall treat this cell as if cell status is "barred"</w:t>
      </w:r>
      <w:r w:rsidRPr="00D57EA8">
        <w:t>.</w:t>
      </w:r>
    </w:p>
    <w:p w:rsidR="001620F5" w:rsidRPr="00D57EA8" w:rsidRDefault="001620F5" w:rsidP="001620F5">
      <w:pPr>
        <w:rPr>
          <w:rFonts w:eastAsia="宋体"/>
        </w:rPr>
      </w:pPr>
      <w:r w:rsidRPr="00D57EA8">
        <w:rPr>
          <w:rFonts w:eastAsia="宋体"/>
        </w:rPr>
        <w:t xml:space="preserve">When </w:t>
      </w:r>
      <w:proofErr w:type="spellStart"/>
      <w:r w:rsidRPr="00D57EA8">
        <w:rPr>
          <w:rFonts w:eastAsia="宋体"/>
          <w:i/>
        </w:rPr>
        <w:t>cellBarredNTN</w:t>
      </w:r>
      <w:proofErr w:type="spellEnd"/>
      <w:r w:rsidRPr="00D57EA8">
        <w:rPr>
          <w:rFonts w:eastAsia="宋体"/>
        </w:rPr>
        <w:t xml:space="preserve"> is not broadcast in this cell,</w:t>
      </w:r>
    </w:p>
    <w:p w:rsidR="001620F5" w:rsidRPr="00D57EA8" w:rsidRDefault="001620F5" w:rsidP="001620F5">
      <w:pPr>
        <w:pStyle w:val="B1"/>
        <w:rPr>
          <w:rFonts w:eastAsia="宋体"/>
        </w:rPr>
      </w:pPr>
      <w:r w:rsidRPr="00D57EA8">
        <w:rPr>
          <w:rFonts w:eastAsia="宋体"/>
        </w:rPr>
        <w:t>-</w:t>
      </w:r>
      <w:r w:rsidRPr="00D57EA8">
        <w:rPr>
          <w:rFonts w:eastAsia="宋体"/>
        </w:rPr>
        <w:tab/>
        <w:t>For NTN access, the UE shall treat this cell as if cell status is "barred".</w:t>
      </w:r>
    </w:p>
    <w:p w:rsidR="001620F5" w:rsidRPr="00D57EA8" w:rsidRDefault="001620F5" w:rsidP="001620F5">
      <w:r w:rsidRPr="00D57EA8">
        <w:t>When cell status is indicated as "not barred" and "reserved" for operator use for any PLMN/SNPN and not "true" for other use and not "true" for future use,</w:t>
      </w:r>
    </w:p>
    <w:p w:rsidR="001620F5" w:rsidRPr="00D57EA8" w:rsidRDefault="001620F5" w:rsidP="001620F5">
      <w:pPr>
        <w:pStyle w:val="B1"/>
        <w:rPr>
          <w:bCs/>
          <w:iCs/>
          <w:noProof/>
        </w:rPr>
      </w:pPr>
      <w:r w:rsidRPr="00D57EA8">
        <w:t>-</w:t>
      </w:r>
      <w:r w:rsidRPr="00D57EA8">
        <w:tab/>
        <w:t xml:space="preserve">UEs assigned to Access Identity 11 or 15 operating in their HPLMN/EHPLMN shall treat this cell as candidate during the cell selection and reselection procedures if the field </w:t>
      </w:r>
      <w:r w:rsidRPr="00D57EA8">
        <w:rPr>
          <w:bCs/>
          <w:i/>
          <w:noProof/>
        </w:rPr>
        <w:t xml:space="preserve">cellReservedForOperatorUse </w:t>
      </w:r>
      <w:r w:rsidRPr="00D57EA8">
        <w:rPr>
          <w:bCs/>
          <w:iCs/>
          <w:noProof/>
        </w:rPr>
        <w:t>for that PLMN set to "reserved".</w:t>
      </w:r>
    </w:p>
    <w:p w:rsidR="001620F5" w:rsidRPr="00D57EA8" w:rsidRDefault="001620F5" w:rsidP="001620F5">
      <w:pPr>
        <w:pStyle w:val="B1"/>
        <w:rPr>
          <w:bCs/>
          <w:iCs/>
          <w:noProof/>
        </w:rPr>
      </w:pPr>
      <w:r w:rsidRPr="00D57EA8">
        <w:t>-</w:t>
      </w:r>
      <w:r w:rsidRPr="00D57EA8">
        <w:tab/>
        <w:t xml:space="preserve">UEs assigned to Access Identity 11 or 15 shall treat this cell as candidate during the cell selection and reselection procedures if the field </w:t>
      </w:r>
      <w:r w:rsidRPr="00D57EA8">
        <w:rPr>
          <w:bCs/>
          <w:i/>
          <w:noProof/>
        </w:rPr>
        <w:t xml:space="preserve">cellReservedForOperatorUse </w:t>
      </w:r>
      <w:r w:rsidRPr="00D57EA8">
        <w:rPr>
          <w:bCs/>
          <w:iCs/>
          <w:noProof/>
        </w:rPr>
        <w:t xml:space="preserve">for </w:t>
      </w:r>
      <w:r w:rsidRPr="00D57EA8">
        <w:t>selected/registered SNPN</w:t>
      </w:r>
      <w:r w:rsidRPr="00D57EA8">
        <w:rPr>
          <w:bCs/>
          <w:iCs/>
          <w:noProof/>
        </w:rPr>
        <w:t xml:space="preserve"> is set to "reserved".</w:t>
      </w:r>
    </w:p>
    <w:p w:rsidR="001620F5" w:rsidRPr="00D57EA8" w:rsidRDefault="001620F5" w:rsidP="001620F5">
      <w:pPr>
        <w:pStyle w:val="B1"/>
        <w:rPr>
          <w:bCs/>
          <w:iCs/>
          <w:noProof/>
        </w:rPr>
      </w:pPr>
      <w:r w:rsidRPr="00D57EA8">
        <w:rPr>
          <w:bCs/>
          <w:iCs/>
          <w:noProof/>
        </w:rPr>
        <w:t>-</w:t>
      </w:r>
      <w:r w:rsidRPr="00D57EA8">
        <w:rPr>
          <w:bCs/>
          <w:iCs/>
          <w:noProof/>
        </w:rPr>
        <w:tab/>
        <w:t xml:space="preserve">UEs assigned to an </w:t>
      </w:r>
      <w:r w:rsidRPr="00D57EA8">
        <w:t>Access Identity</w:t>
      </w:r>
      <w:r w:rsidRPr="00D57EA8">
        <w:rPr>
          <w:bCs/>
          <w:iCs/>
          <w:noProof/>
        </w:rPr>
        <w:t xml:space="preserve"> 0, 1, 2 and 12 to 14 shall behave as if the cell status is "barred" in case the cell is "reserved for operator use" for the registered PLMN/SNPN or the selected PLMN/SNPN.</w:t>
      </w:r>
    </w:p>
    <w:p w:rsidR="001620F5" w:rsidRPr="00D57EA8" w:rsidRDefault="001620F5" w:rsidP="001620F5">
      <w:pPr>
        <w:pStyle w:val="B1"/>
      </w:pPr>
      <w:r w:rsidRPr="00D57EA8">
        <w:rPr>
          <w:bCs/>
          <w:iCs/>
          <w:noProof/>
        </w:rPr>
        <w:lastRenderedPageBreak/>
        <w:t>-</w:t>
      </w:r>
      <w:r w:rsidRPr="00D57EA8">
        <w:rPr>
          <w:bCs/>
          <w:iCs/>
          <w:noProof/>
        </w:rPr>
        <w:tab/>
        <w:t>UEs assigned to Access Identity 3 shall behave as if the cell status is "barred" in case the cell is "reserved for operator use" for the registered PLMN or the selected PLMN.</w:t>
      </w:r>
    </w:p>
    <w:p w:rsidR="001620F5" w:rsidRPr="00D57EA8" w:rsidRDefault="001620F5" w:rsidP="001620F5">
      <w:pPr>
        <w:pStyle w:val="NO"/>
      </w:pPr>
      <w:r w:rsidRPr="00D57EA8">
        <w:t>NOTE 1:</w:t>
      </w:r>
      <w:r w:rsidRPr="00D57EA8">
        <w:tab/>
        <w:t>Access Identities 11, 15 are only valid for use in the HPLMN/ EHPLMN; Access Identities 12, 13, 14 are only valid for use in the home country as specified in TS 22.261 [12].</w:t>
      </w:r>
    </w:p>
    <w:p w:rsidR="001620F5" w:rsidRPr="00D57EA8" w:rsidRDefault="001620F5" w:rsidP="001620F5">
      <w:pPr>
        <w:pStyle w:val="NO"/>
      </w:pPr>
      <w:r w:rsidRPr="00D57EA8">
        <w:t>NOTE 1a:</w:t>
      </w:r>
      <w:r w:rsidRPr="00D57EA8">
        <w:tab/>
        <w:t>Access Identity 3 is only valid for PLMNs that indicate to potential Disaster Inbound Roamers that the UEs can access the PLMN as specified in TS 22.261 [12].</w:t>
      </w:r>
    </w:p>
    <w:p w:rsidR="001620F5" w:rsidRPr="00D57EA8" w:rsidRDefault="001620F5" w:rsidP="001620F5">
      <w:r w:rsidRPr="00D57EA8">
        <w:t>When cell status "barred" is indicated or to be treated as if the cell status is "barred",</w:t>
      </w:r>
    </w:p>
    <w:p w:rsidR="001620F5" w:rsidRPr="00D57EA8" w:rsidRDefault="001620F5" w:rsidP="001620F5">
      <w:pPr>
        <w:pStyle w:val="B1"/>
      </w:pPr>
      <w:r w:rsidRPr="00D57EA8">
        <w:t>-</w:t>
      </w:r>
      <w:r w:rsidRPr="00D57EA8">
        <w:tab/>
        <w:t>The UE is not permitted to select/reselect this cell, not even for emergency calls.</w:t>
      </w:r>
    </w:p>
    <w:p w:rsidR="001620F5" w:rsidRPr="00D57EA8" w:rsidRDefault="001620F5" w:rsidP="001620F5">
      <w:pPr>
        <w:pStyle w:val="B1"/>
      </w:pPr>
      <w:r w:rsidRPr="00D57EA8">
        <w:t>-</w:t>
      </w:r>
      <w:r w:rsidRPr="00D57EA8">
        <w:tab/>
        <w:t>The UE shall select another cell according to the following rule:</w:t>
      </w:r>
    </w:p>
    <w:p w:rsidR="001620F5" w:rsidRPr="00D57EA8" w:rsidRDefault="001620F5" w:rsidP="001620F5">
      <w:pPr>
        <w:pStyle w:val="B1"/>
      </w:pPr>
      <w:r w:rsidRPr="00D57EA8">
        <w:t>-</w:t>
      </w:r>
      <w:r w:rsidRPr="00D57EA8">
        <w:tab/>
        <w:t xml:space="preserve">If the cell is to be treated as if the cell status is "barred" due to being unable to acquire the </w:t>
      </w:r>
      <w:r w:rsidRPr="00D57EA8">
        <w:rPr>
          <w:i/>
        </w:rPr>
        <w:t>MIB</w:t>
      </w:r>
      <w:r w:rsidRPr="00D57EA8">
        <w:t>:</w:t>
      </w:r>
    </w:p>
    <w:p w:rsidR="001620F5" w:rsidRPr="00D57EA8" w:rsidRDefault="001620F5" w:rsidP="001620F5">
      <w:pPr>
        <w:pStyle w:val="B2"/>
      </w:pPr>
      <w:r w:rsidRPr="00D57EA8">
        <w:t>-</w:t>
      </w:r>
      <w:r w:rsidRPr="00D57EA8">
        <w:tab/>
      </w:r>
      <w:proofErr w:type="gramStart"/>
      <w:r w:rsidRPr="00D57EA8">
        <w:t>the</w:t>
      </w:r>
      <w:proofErr w:type="gramEnd"/>
      <w:r w:rsidRPr="00D57EA8">
        <w:t xml:space="preserve"> UE may exclude the barred cell as a candidate for cell selection/reselection for up to 300 seconds.</w:t>
      </w:r>
    </w:p>
    <w:p w:rsidR="001620F5" w:rsidRPr="00D57EA8" w:rsidRDefault="001620F5" w:rsidP="001620F5">
      <w:pPr>
        <w:pStyle w:val="B2"/>
      </w:pPr>
      <w:r w:rsidRPr="00D57EA8">
        <w:t>-</w:t>
      </w:r>
      <w:r w:rsidRPr="00D57EA8">
        <w:tab/>
      </w:r>
      <w:proofErr w:type="gramStart"/>
      <w:r w:rsidRPr="00D57EA8">
        <w:t>the</w:t>
      </w:r>
      <w:proofErr w:type="gramEnd"/>
      <w:r w:rsidRPr="00D57EA8">
        <w:t xml:space="preserve"> UE may select another cell on the same frequency if the selection criteria are fulfilled.</w:t>
      </w:r>
    </w:p>
    <w:p w:rsidR="001620F5" w:rsidRPr="00D57EA8" w:rsidRDefault="001620F5" w:rsidP="001620F5">
      <w:pPr>
        <w:pStyle w:val="B1"/>
      </w:pPr>
      <w:r w:rsidRPr="00D57EA8">
        <w:t>-</w:t>
      </w:r>
      <w:r w:rsidRPr="00D57EA8">
        <w:tab/>
      </w:r>
      <w:proofErr w:type="gramStart"/>
      <w:r w:rsidRPr="00D57EA8">
        <w:t>else</w:t>
      </w:r>
      <w:proofErr w:type="gramEnd"/>
      <w:r w:rsidRPr="00D57EA8">
        <w:t>:</w:t>
      </w:r>
    </w:p>
    <w:p w:rsidR="001620F5" w:rsidRPr="00D57EA8" w:rsidRDefault="001620F5" w:rsidP="001620F5">
      <w:pPr>
        <w:pStyle w:val="B2"/>
        <w:rPr>
          <w:i/>
        </w:rPr>
      </w:pPr>
      <w:r w:rsidRPr="00D57EA8">
        <w:t>-</w:t>
      </w:r>
      <w:r w:rsidRPr="00D57EA8">
        <w:tab/>
        <w:t xml:space="preserve">If the UE is a </w:t>
      </w:r>
      <w:proofErr w:type="spellStart"/>
      <w:r w:rsidRPr="00D57EA8">
        <w:t>RedCap</w:t>
      </w:r>
      <w:proofErr w:type="spellEnd"/>
      <w:r w:rsidRPr="00D57EA8">
        <w:t xml:space="preserve"> UE, the UE shall acquire SIB1 and, in the remainder of this procedure, consider '</w:t>
      </w:r>
      <w:r w:rsidRPr="00D57EA8">
        <w:rPr>
          <w:i/>
        </w:rPr>
        <w:t>intraFreqReselection</w:t>
      </w:r>
      <w:r w:rsidRPr="00D57EA8">
        <w:rPr>
          <w:iCs/>
        </w:rPr>
        <w:t xml:space="preserve"> in MIB' to be '</w:t>
      </w:r>
      <w:proofErr w:type="spellStart"/>
      <w:r w:rsidRPr="00D57EA8">
        <w:rPr>
          <w:i/>
        </w:rPr>
        <w:t>intraFreqReselectionRedCap</w:t>
      </w:r>
      <w:proofErr w:type="spellEnd"/>
      <w:r w:rsidRPr="00D57EA8">
        <w:rPr>
          <w:iCs/>
        </w:rPr>
        <w:t xml:space="preserve"> in SIB1', if available</w:t>
      </w:r>
      <w:r w:rsidRPr="00D57EA8">
        <w:rPr>
          <w:i/>
        </w:rPr>
        <w:t>.</w:t>
      </w:r>
    </w:p>
    <w:p w:rsidR="001620F5" w:rsidRPr="00D57EA8" w:rsidRDefault="001620F5" w:rsidP="001620F5">
      <w:pPr>
        <w:pStyle w:val="B2"/>
        <w:rPr>
          <w:iCs/>
        </w:rPr>
      </w:pPr>
      <w:r w:rsidRPr="00D57EA8">
        <w:t>-</w:t>
      </w:r>
      <w:r w:rsidRPr="00D57EA8">
        <w:tab/>
      </w:r>
      <w:r w:rsidRPr="00D57EA8">
        <w:rPr>
          <w:iCs/>
        </w:rPr>
        <w:t xml:space="preserve">If the UE is not a </w:t>
      </w:r>
      <w:proofErr w:type="spellStart"/>
      <w:r w:rsidRPr="00D57EA8">
        <w:rPr>
          <w:iCs/>
        </w:rPr>
        <w:t>RedCap</w:t>
      </w:r>
      <w:proofErr w:type="spellEnd"/>
      <w:r w:rsidRPr="00D57EA8">
        <w:rPr>
          <w:iCs/>
        </w:rPr>
        <w:t xml:space="preserve"> UE, or if the UE is a </w:t>
      </w:r>
      <w:proofErr w:type="spellStart"/>
      <w:r w:rsidRPr="00D57EA8">
        <w:rPr>
          <w:iCs/>
        </w:rPr>
        <w:t>RedCap</w:t>
      </w:r>
      <w:proofErr w:type="spellEnd"/>
      <w:r w:rsidRPr="00D57EA8">
        <w:rPr>
          <w:iCs/>
        </w:rPr>
        <w:t xml:space="preserve"> UE and </w:t>
      </w:r>
      <w:proofErr w:type="spellStart"/>
      <w:r w:rsidRPr="00D57EA8">
        <w:rPr>
          <w:i/>
          <w:iCs/>
        </w:rPr>
        <w:t>intraFreqReselectionRedCap</w:t>
      </w:r>
      <w:proofErr w:type="spellEnd"/>
      <w:r w:rsidRPr="00D57EA8">
        <w:rPr>
          <w:iCs/>
        </w:rPr>
        <w:t xml:space="preserve"> in SIB1 is available:</w:t>
      </w:r>
    </w:p>
    <w:p w:rsidR="001620F5" w:rsidRPr="00D57EA8" w:rsidRDefault="001620F5" w:rsidP="001620F5">
      <w:pPr>
        <w:pStyle w:val="B3"/>
      </w:pPr>
      <w:r w:rsidRPr="00D57EA8">
        <w:t>-</w:t>
      </w:r>
      <w:r w:rsidRPr="00D57EA8">
        <w:tab/>
        <w:t xml:space="preserve">If the field </w:t>
      </w:r>
      <w:r w:rsidRPr="00D57EA8">
        <w:rPr>
          <w:i/>
        </w:rPr>
        <w:t>intraFreqReselection</w:t>
      </w:r>
      <w:r w:rsidRPr="00D57EA8">
        <w:t xml:space="preserve"> in </w:t>
      </w:r>
      <w:r w:rsidRPr="00D57EA8">
        <w:rPr>
          <w:i/>
        </w:rPr>
        <w:t>MIB</w:t>
      </w:r>
      <w:r w:rsidRPr="00D57EA8">
        <w:t xml:space="preserve"> message is set to "allowed":</w:t>
      </w:r>
    </w:p>
    <w:p w:rsidR="001620F5" w:rsidRPr="00D57EA8" w:rsidRDefault="001620F5" w:rsidP="001620F5">
      <w:pPr>
        <w:pStyle w:val="B4"/>
      </w:pPr>
      <w:r w:rsidRPr="00D57EA8">
        <w:t>-</w:t>
      </w:r>
      <w:r w:rsidRPr="00D57EA8">
        <w:tab/>
      </w:r>
      <w:proofErr w:type="gramStart"/>
      <w:r w:rsidRPr="00D57EA8">
        <w:t>the</w:t>
      </w:r>
      <w:proofErr w:type="gramEnd"/>
      <w:r w:rsidRPr="00D57EA8">
        <w:t xml:space="preserve"> UE may select another cell on the same frequency if re-selection criteria are fulfilled;</w:t>
      </w:r>
    </w:p>
    <w:p w:rsidR="001620F5" w:rsidRPr="00D57EA8" w:rsidRDefault="001620F5" w:rsidP="001620F5">
      <w:pPr>
        <w:pStyle w:val="B4"/>
      </w:pPr>
      <w:r w:rsidRPr="00D57EA8">
        <w:t>-</w:t>
      </w:r>
      <w:r w:rsidRPr="00D57EA8">
        <w:tab/>
        <w:t xml:space="preserve">If the cell is to be treated as if the cell status is "barred" due to being unable to acquire the </w:t>
      </w:r>
      <w:r w:rsidRPr="00D57EA8">
        <w:rPr>
          <w:i/>
          <w:iCs/>
        </w:rPr>
        <w:t>SIB1</w:t>
      </w:r>
      <w:ins w:id="39" w:author="CATT" w:date="2022-10-03T15:21:00Z">
        <w:r w:rsidRPr="0002271F">
          <w:rPr>
            <w:rFonts w:hint="eastAsia"/>
            <w:lang w:eastAsia="zh-CN"/>
          </w:rPr>
          <w:t xml:space="preserve"> </w:t>
        </w:r>
        <w:r>
          <w:rPr>
            <w:rFonts w:hint="eastAsia"/>
            <w:lang w:eastAsia="zh-CN"/>
          </w:rPr>
          <w:t xml:space="preserve">or </w:t>
        </w:r>
        <w:r w:rsidRPr="0002271F">
          <w:rPr>
            <w:rFonts w:hint="eastAsia"/>
            <w:i/>
            <w:lang w:eastAsia="zh-CN"/>
          </w:rPr>
          <w:t>SIB19</w:t>
        </w:r>
      </w:ins>
      <w:r w:rsidRPr="00D57EA8">
        <w:t>:</w:t>
      </w:r>
    </w:p>
    <w:p w:rsidR="001620F5" w:rsidRPr="00D57EA8" w:rsidRDefault="001620F5" w:rsidP="001620F5">
      <w:pPr>
        <w:pStyle w:val="B5"/>
      </w:pPr>
      <w:r w:rsidRPr="00D57EA8">
        <w:t>-</w:t>
      </w:r>
      <w:r w:rsidRPr="00D57EA8">
        <w:tab/>
      </w:r>
      <w:proofErr w:type="gramStart"/>
      <w:r w:rsidRPr="00D57EA8">
        <w:t>the</w:t>
      </w:r>
      <w:proofErr w:type="gramEnd"/>
      <w:r w:rsidRPr="00D57EA8">
        <w:t xml:space="preserve"> UE may exclude the barred cell as a candidate for cell selection/reselection for up to 300 seconds;</w:t>
      </w:r>
    </w:p>
    <w:p w:rsidR="001620F5" w:rsidRPr="00D57EA8" w:rsidRDefault="001620F5" w:rsidP="001620F5">
      <w:pPr>
        <w:pStyle w:val="B4"/>
      </w:pPr>
      <w:r w:rsidRPr="00D57EA8">
        <w:t>-</w:t>
      </w:r>
      <w:r w:rsidRPr="00D57EA8">
        <w:tab/>
      </w:r>
      <w:proofErr w:type="gramStart"/>
      <w:r w:rsidRPr="00D57EA8">
        <w:t>else</w:t>
      </w:r>
      <w:proofErr w:type="gramEnd"/>
      <w:r w:rsidRPr="00D57EA8">
        <w:t>:</w:t>
      </w:r>
    </w:p>
    <w:p w:rsidR="001620F5" w:rsidRPr="00D57EA8" w:rsidRDefault="001620F5" w:rsidP="001620F5">
      <w:pPr>
        <w:pStyle w:val="B5"/>
      </w:pPr>
      <w:r w:rsidRPr="00D57EA8">
        <w:t>-</w:t>
      </w:r>
      <w:r w:rsidRPr="00D57EA8">
        <w:tab/>
      </w:r>
      <w:proofErr w:type="gramStart"/>
      <w:r w:rsidRPr="00D57EA8">
        <w:t>the</w:t>
      </w:r>
      <w:proofErr w:type="gramEnd"/>
      <w:r w:rsidRPr="00D57EA8">
        <w:t xml:space="preserve"> UE shall exclude the barred cell as a candidate for cell selection/reselection for 300 seconds.</w:t>
      </w:r>
    </w:p>
    <w:p w:rsidR="001620F5" w:rsidRPr="00D57EA8" w:rsidRDefault="001620F5" w:rsidP="001620F5">
      <w:pPr>
        <w:pStyle w:val="B3"/>
      </w:pPr>
      <w:r w:rsidRPr="00D57EA8">
        <w:t>-</w:t>
      </w:r>
      <w:r w:rsidRPr="00D57EA8">
        <w:tab/>
        <w:t xml:space="preserve">If the field </w:t>
      </w:r>
      <w:r w:rsidRPr="00D57EA8">
        <w:rPr>
          <w:i/>
        </w:rPr>
        <w:t>intraFreqReselection</w:t>
      </w:r>
      <w:r w:rsidRPr="00D57EA8">
        <w:t xml:space="preserve"> in </w:t>
      </w:r>
      <w:r w:rsidRPr="00D57EA8">
        <w:rPr>
          <w:i/>
        </w:rPr>
        <w:t>MIB</w:t>
      </w:r>
      <w:r w:rsidRPr="00D57EA8">
        <w:t xml:space="preserve"> message is set to "not allowed":</w:t>
      </w:r>
    </w:p>
    <w:p w:rsidR="001620F5" w:rsidRPr="00D57EA8" w:rsidRDefault="001620F5" w:rsidP="001620F5">
      <w:pPr>
        <w:pStyle w:val="B4"/>
      </w:pPr>
      <w:r w:rsidRPr="00D57EA8">
        <w:t>-</w:t>
      </w:r>
      <w:r w:rsidRPr="00D57EA8">
        <w:tab/>
        <w:t xml:space="preserve">If the cell is to be treated as if the cell status is "barred" due to being unable to acquire the </w:t>
      </w:r>
      <w:r w:rsidRPr="00D57EA8">
        <w:rPr>
          <w:i/>
          <w:iCs/>
        </w:rPr>
        <w:t>SIB1</w:t>
      </w:r>
      <w:ins w:id="40" w:author="CATT" w:date="2022-10-03T15:21:00Z">
        <w:r>
          <w:rPr>
            <w:lang w:eastAsia="zh-CN"/>
          </w:rPr>
          <w:t xml:space="preserve"> or </w:t>
        </w:r>
        <w:r>
          <w:rPr>
            <w:i/>
            <w:lang w:eastAsia="zh-CN"/>
          </w:rPr>
          <w:t>SIB19</w:t>
        </w:r>
      </w:ins>
      <w:r w:rsidRPr="00D57EA8">
        <w:t>:</w:t>
      </w:r>
    </w:p>
    <w:p w:rsidR="001620F5" w:rsidRPr="00D57EA8" w:rsidRDefault="001620F5" w:rsidP="001620F5">
      <w:pPr>
        <w:pStyle w:val="B5"/>
      </w:pPr>
      <w:r w:rsidRPr="00D57EA8">
        <w:t>-</w:t>
      </w:r>
      <w:r w:rsidRPr="00D57EA8">
        <w:tab/>
      </w:r>
      <w:proofErr w:type="gramStart"/>
      <w:r w:rsidRPr="00D57EA8">
        <w:t>the</w:t>
      </w:r>
      <w:proofErr w:type="gramEnd"/>
      <w:r w:rsidRPr="00D57EA8">
        <w:t xml:space="preserve"> UE may exclude the barred cell as a candidate for cell selection/reselection for up to 300 seconds;</w:t>
      </w:r>
    </w:p>
    <w:p w:rsidR="001620F5" w:rsidRPr="00D57EA8" w:rsidRDefault="001620F5" w:rsidP="001620F5">
      <w:pPr>
        <w:pStyle w:val="B5"/>
      </w:pPr>
      <w:r w:rsidRPr="00D57EA8">
        <w:t>-</w:t>
      </w:r>
      <w:r w:rsidRPr="00D57EA8">
        <w:tab/>
        <w:t>If the cell operates in licensed spectrum:</w:t>
      </w:r>
    </w:p>
    <w:p w:rsidR="001620F5" w:rsidRPr="00D57EA8" w:rsidRDefault="001620F5" w:rsidP="001620F5">
      <w:pPr>
        <w:pStyle w:val="B6"/>
      </w:pPr>
      <w:r w:rsidRPr="00D57EA8">
        <w:t>-</w:t>
      </w:r>
      <w:r w:rsidRPr="00D57EA8">
        <w:tab/>
        <w:t>the UE shall not re-select to another cell on the same frequency as the barred cell and exclude such cell(s) as candidate(s) for cell selection/reselection for 300 seconds;</w:t>
      </w:r>
    </w:p>
    <w:p w:rsidR="001620F5" w:rsidRPr="00D57EA8" w:rsidRDefault="001620F5" w:rsidP="001620F5">
      <w:pPr>
        <w:pStyle w:val="B5"/>
      </w:pPr>
      <w:r w:rsidRPr="00D57EA8">
        <w:t>-</w:t>
      </w:r>
      <w:r w:rsidRPr="00D57EA8">
        <w:tab/>
      </w:r>
      <w:proofErr w:type="gramStart"/>
      <w:r w:rsidRPr="00D57EA8">
        <w:t>else</w:t>
      </w:r>
      <w:proofErr w:type="gramEnd"/>
      <w:r w:rsidRPr="00D57EA8">
        <w:t>:</w:t>
      </w:r>
    </w:p>
    <w:p w:rsidR="001620F5" w:rsidRPr="00D57EA8" w:rsidRDefault="001620F5" w:rsidP="001620F5">
      <w:pPr>
        <w:pStyle w:val="B6"/>
      </w:pPr>
      <w:r w:rsidRPr="00D57EA8">
        <w:t>-</w:t>
      </w:r>
      <w:r w:rsidRPr="00D57EA8">
        <w:tab/>
      </w:r>
      <w:proofErr w:type="gramStart"/>
      <w:r w:rsidRPr="00D57EA8">
        <w:t>the</w:t>
      </w:r>
      <w:proofErr w:type="gramEnd"/>
      <w:r w:rsidRPr="00D57EA8">
        <w:t xml:space="preserve"> UE may select to another cell on the same frequency if the reselection criteria are fulfilled.</w:t>
      </w:r>
    </w:p>
    <w:p w:rsidR="001620F5" w:rsidRPr="00D57EA8" w:rsidRDefault="001620F5" w:rsidP="001620F5">
      <w:pPr>
        <w:pStyle w:val="B4"/>
      </w:pPr>
      <w:r w:rsidRPr="00D57EA8">
        <w:lastRenderedPageBreak/>
        <w:t>-</w:t>
      </w:r>
      <w:r w:rsidRPr="00D57EA8">
        <w:tab/>
      </w:r>
      <w:proofErr w:type="gramStart"/>
      <w:r w:rsidRPr="00D57EA8">
        <w:t>else</w:t>
      </w:r>
      <w:proofErr w:type="gramEnd"/>
      <w:r w:rsidRPr="00D57EA8">
        <w:t>:</w:t>
      </w:r>
    </w:p>
    <w:p w:rsidR="001620F5" w:rsidRPr="00D57EA8" w:rsidRDefault="001620F5" w:rsidP="001620F5">
      <w:pPr>
        <w:pStyle w:val="B5"/>
      </w:pPr>
      <w:r w:rsidRPr="00D57EA8">
        <w:t>-</w:t>
      </w:r>
      <w:r w:rsidRPr="00D57EA8">
        <w:tab/>
        <w:t>If the cell operates in licensed spectrum, or if this cell belongs to a PLMN which is indicated as being equivalent to the registered PLMN</w:t>
      </w:r>
      <w:r w:rsidRPr="00D57EA8">
        <w:rPr>
          <w:rFonts w:eastAsia="宋体"/>
        </w:rPr>
        <w:t xml:space="preserve"> or the selected PLMN of the UE,</w:t>
      </w:r>
      <w:r w:rsidRPr="00D57EA8">
        <w:t xml:space="preserve"> or if this cell belongs to the registered SNPN </w:t>
      </w:r>
      <w:r w:rsidRPr="00D57EA8">
        <w:rPr>
          <w:rFonts w:eastAsia="宋体"/>
        </w:rPr>
        <w:t xml:space="preserve">or the selected SNPN </w:t>
      </w:r>
      <w:r w:rsidRPr="00D57EA8">
        <w:t>of the UE:</w:t>
      </w:r>
    </w:p>
    <w:p w:rsidR="001620F5" w:rsidRPr="00D57EA8" w:rsidRDefault="001620F5" w:rsidP="001620F5">
      <w:pPr>
        <w:pStyle w:val="B6"/>
      </w:pPr>
      <w:r w:rsidRPr="00D57EA8">
        <w:t>-</w:t>
      </w:r>
      <w:r w:rsidRPr="00D57EA8">
        <w:tab/>
        <w:t>the UE shall not re-select to another cell on the same frequency as the barred cell and exclude such cell(s) as candidate(s) for cell selection/reselection for 300 second</w:t>
      </w:r>
      <w:r w:rsidRPr="00D57EA8">
        <w:rPr>
          <w:bCs/>
        </w:rPr>
        <w:t>s</w:t>
      </w:r>
      <w:r w:rsidRPr="00D57EA8">
        <w:t>;</w:t>
      </w:r>
    </w:p>
    <w:p w:rsidR="001620F5" w:rsidRPr="00D57EA8" w:rsidRDefault="001620F5" w:rsidP="001620F5">
      <w:pPr>
        <w:pStyle w:val="B5"/>
      </w:pPr>
      <w:r w:rsidRPr="00D57EA8">
        <w:t>-</w:t>
      </w:r>
      <w:r w:rsidRPr="00D57EA8">
        <w:tab/>
      </w:r>
      <w:proofErr w:type="gramStart"/>
      <w:r w:rsidRPr="00D57EA8">
        <w:t>else</w:t>
      </w:r>
      <w:proofErr w:type="gramEnd"/>
      <w:r w:rsidRPr="00D57EA8">
        <w:t>:</w:t>
      </w:r>
    </w:p>
    <w:p w:rsidR="001620F5" w:rsidRPr="00D57EA8" w:rsidRDefault="001620F5" w:rsidP="001620F5">
      <w:pPr>
        <w:pStyle w:val="B6"/>
      </w:pPr>
      <w:r w:rsidRPr="00D57EA8">
        <w:t>-</w:t>
      </w:r>
      <w:r w:rsidRPr="00D57EA8">
        <w:tab/>
      </w:r>
      <w:proofErr w:type="gramStart"/>
      <w:r w:rsidRPr="00D57EA8">
        <w:t>the</w:t>
      </w:r>
      <w:proofErr w:type="gramEnd"/>
      <w:r w:rsidRPr="00D57EA8">
        <w:t xml:space="preserve"> UE may select to another cell on the same frequency if the reselection criteria are fulfilled.</w:t>
      </w:r>
    </w:p>
    <w:p w:rsidR="001620F5" w:rsidRPr="00D57EA8" w:rsidRDefault="001620F5" w:rsidP="001620F5">
      <w:pPr>
        <w:pStyle w:val="B5"/>
      </w:pPr>
      <w:r w:rsidRPr="00D57EA8">
        <w:t>-</w:t>
      </w:r>
      <w:r w:rsidRPr="00D57EA8">
        <w:tab/>
      </w:r>
      <w:proofErr w:type="gramStart"/>
      <w:r w:rsidRPr="00D57EA8">
        <w:t>the</w:t>
      </w:r>
      <w:proofErr w:type="gramEnd"/>
      <w:r w:rsidRPr="00D57EA8">
        <w:t xml:space="preserve"> UE shall exclude the barred cell as a candidate for cell selection/reselection for 300 seconds.</w:t>
      </w:r>
    </w:p>
    <w:p w:rsidR="001620F5" w:rsidRPr="00D57EA8" w:rsidRDefault="001620F5" w:rsidP="001620F5">
      <w:r w:rsidRPr="00D57EA8">
        <w:t xml:space="preserve">For </w:t>
      </w:r>
      <w:proofErr w:type="spellStart"/>
      <w:r w:rsidRPr="00D57EA8">
        <w:t>RedCap</w:t>
      </w:r>
      <w:proofErr w:type="spellEnd"/>
      <w:r w:rsidRPr="00D57EA8">
        <w:t xml:space="preserve"> UEs with 1Rx/2Rx; when cell status "barred" is indicated or to be treated as if the cell status is "barred",</w:t>
      </w:r>
    </w:p>
    <w:p w:rsidR="001620F5" w:rsidRPr="00D57EA8" w:rsidRDefault="001620F5" w:rsidP="001620F5">
      <w:pPr>
        <w:pStyle w:val="B1"/>
      </w:pPr>
      <w:r w:rsidRPr="00D57EA8">
        <w:t>-</w:t>
      </w:r>
      <w:r w:rsidRPr="00D57EA8">
        <w:tab/>
        <w:t>The UE shall select another cell according to the following rule:</w:t>
      </w:r>
    </w:p>
    <w:p w:rsidR="001620F5" w:rsidRPr="00D57EA8" w:rsidRDefault="001620F5" w:rsidP="001620F5">
      <w:pPr>
        <w:pStyle w:val="B1"/>
      </w:pPr>
      <w:r w:rsidRPr="00D57EA8">
        <w:t>-</w:t>
      </w:r>
      <w:r w:rsidRPr="00D57EA8">
        <w:tab/>
        <w:t xml:space="preserve">If the cell is to be treated as if the cell status is "barred" due to </w:t>
      </w:r>
      <w:r w:rsidRPr="00D57EA8">
        <w:rPr>
          <w:iCs/>
        </w:rPr>
        <w:t xml:space="preserve">being unable to acquire the </w:t>
      </w:r>
      <w:r w:rsidRPr="00D57EA8">
        <w:rPr>
          <w:i/>
          <w:iCs/>
        </w:rPr>
        <w:t>SIB1</w:t>
      </w:r>
      <w:r w:rsidRPr="00D57EA8">
        <w:t>:</w:t>
      </w:r>
    </w:p>
    <w:p w:rsidR="001620F5" w:rsidRPr="00D57EA8" w:rsidRDefault="001620F5" w:rsidP="001620F5">
      <w:pPr>
        <w:pStyle w:val="B2"/>
      </w:pPr>
      <w:r w:rsidRPr="00D57EA8">
        <w:t>-</w:t>
      </w:r>
      <w:r w:rsidRPr="00D57EA8">
        <w:tab/>
      </w:r>
      <w:proofErr w:type="gramStart"/>
      <w:r w:rsidRPr="00D57EA8">
        <w:t>the</w:t>
      </w:r>
      <w:proofErr w:type="gramEnd"/>
      <w:r w:rsidRPr="00D57EA8">
        <w:t xml:space="preserve"> UE may exclude the barred cell as a candidate for cell selection/reselection for up to 300 seconds.</w:t>
      </w:r>
    </w:p>
    <w:p w:rsidR="001620F5" w:rsidRPr="00D57EA8" w:rsidRDefault="001620F5" w:rsidP="001620F5">
      <w:pPr>
        <w:pStyle w:val="B2"/>
      </w:pPr>
      <w:r w:rsidRPr="00D57EA8">
        <w:t>-</w:t>
      </w:r>
      <w:r w:rsidRPr="00D57EA8">
        <w:tab/>
      </w:r>
      <w:proofErr w:type="gramStart"/>
      <w:r w:rsidRPr="00D57EA8">
        <w:t>the</w:t>
      </w:r>
      <w:proofErr w:type="gramEnd"/>
      <w:r w:rsidRPr="00D57EA8">
        <w:t xml:space="preserve"> UE may select another cell on the same frequency if the selection criteria are fulfilled.</w:t>
      </w:r>
    </w:p>
    <w:p w:rsidR="001620F5" w:rsidRPr="00D57EA8" w:rsidRDefault="001620F5" w:rsidP="001620F5">
      <w:pPr>
        <w:pStyle w:val="B1"/>
      </w:pPr>
      <w:r w:rsidRPr="00D57EA8">
        <w:t>-</w:t>
      </w:r>
      <w:r w:rsidRPr="00D57EA8">
        <w:tab/>
      </w:r>
      <w:proofErr w:type="gramStart"/>
      <w:r w:rsidRPr="00D57EA8">
        <w:t>else</w:t>
      </w:r>
      <w:proofErr w:type="gramEnd"/>
      <w:r w:rsidRPr="00D57EA8">
        <w:t>:</w:t>
      </w:r>
    </w:p>
    <w:p w:rsidR="001620F5" w:rsidRPr="00D57EA8" w:rsidRDefault="001620F5" w:rsidP="001620F5">
      <w:pPr>
        <w:pStyle w:val="B2"/>
      </w:pPr>
      <w:r w:rsidRPr="00D57EA8">
        <w:t>-</w:t>
      </w:r>
      <w:r w:rsidRPr="00D57EA8">
        <w:tab/>
        <w:t xml:space="preserve">If the cell is to be treated as if the cell status is "barred" due to not supporting </w:t>
      </w:r>
      <w:proofErr w:type="spellStart"/>
      <w:r w:rsidRPr="00D57EA8">
        <w:t>RedCap</w:t>
      </w:r>
      <w:proofErr w:type="spellEnd"/>
      <w:r w:rsidRPr="00D57EA8">
        <w:t xml:space="preserve"> UEs:</w:t>
      </w:r>
    </w:p>
    <w:p w:rsidR="001620F5" w:rsidRPr="00D57EA8" w:rsidRDefault="001620F5" w:rsidP="001620F5">
      <w:pPr>
        <w:pStyle w:val="B3"/>
      </w:pPr>
      <w:r w:rsidRPr="00D57EA8">
        <w:t>-</w:t>
      </w:r>
      <w:r w:rsidRPr="00D57EA8">
        <w:tab/>
      </w:r>
      <w:proofErr w:type="gramStart"/>
      <w:r w:rsidRPr="00D57EA8">
        <w:t>the</w:t>
      </w:r>
      <w:proofErr w:type="gramEnd"/>
      <w:r w:rsidRPr="00D57EA8">
        <w:t xml:space="preserve"> UE shall exclude the barred cell as a candidate for cell selection/reselection for 300 seconds.</w:t>
      </w:r>
    </w:p>
    <w:p w:rsidR="001620F5" w:rsidRPr="00D57EA8" w:rsidRDefault="001620F5" w:rsidP="001620F5">
      <w:pPr>
        <w:pStyle w:val="B3"/>
      </w:pPr>
      <w:r w:rsidRPr="00D57EA8">
        <w:t>-</w:t>
      </w:r>
      <w:r w:rsidRPr="00D57EA8">
        <w:tab/>
      </w:r>
      <w:proofErr w:type="gramStart"/>
      <w:r w:rsidRPr="00D57EA8">
        <w:t>the</w:t>
      </w:r>
      <w:proofErr w:type="gramEnd"/>
      <w:r w:rsidRPr="00D57EA8">
        <w:t xml:space="preserve"> UE may select another cell on the same frequency if re-selection criteria are fulfilled.</w:t>
      </w:r>
    </w:p>
    <w:p w:rsidR="001620F5" w:rsidRPr="00D57EA8" w:rsidRDefault="001620F5" w:rsidP="001620F5">
      <w:r w:rsidRPr="00D57EA8">
        <w:t>The cell selection of another cell may also include a change of RAT.</w:t>
      </w:r>
    </w:p>
    <w:p w:rsidR="00AC4251" w:rsidRPr="007A0C41" w:rsidRDefault="001620F5" w:rsidP="007A0C41">
      <w:pPr>
        <w:pStyle w:val="NO"/>
        <w:rPr>
          <w:rFonts w:eastAsiaTheme="minorEastAsia" w:hint="eastAsia"/>
          <w:lang w:eastAsia="zh-CN"/>
        </w:rPr>
      </w:pPr>
      <w:r w:rsidRPr="00D57EA8">
        <w:t>NOTE 2:</w:t>
      </w:r>
      <w:r w:rsidRPr="00D57EA8">
        <w:tab/>
        <w:t xml:space="preserve">If barring of a cell is triggered by the condition of </w:t>
      </w:r>
      <w:proofErr w:type="spellStart"/>
      <w:r w:rsidRPr="00D57EA8">
        <w:rPr>
          <w:i/>
          <w:iCs/>
        </w:rPr>
        <w:t>trackingAreaCode</w:t>
      </w:r>
      <w:proofErr w:type="spellEnd"/>
      <w:r w:rsidRPr="00D57EA8">
        <w:t xml:space="preserve"> </w:t>
      </w:r>
      <w:r w:rsidRPr="00D57EA8">
        <w:rPr>
          <w:rFonts w:eastAsia="Yu Mincho"/>
        </w:rPr>
        <w:t xml:space="preserve">and </w:t>
      </w:r>
      <w:proofErr w:type="spellStart"/>
      <w:r w:rsidRPr="00D57EA8">
        <w:rPr>
          <w:rFonts w:eastAsia="Yu Mincho"/>
          <w:i/>
        </w:rPr>
        <w:t>trackingAreaList</w:t>
      </w:r>
      <w:proofErr w:type="spellEnd"/>
      <w:r w:rsidRPr="00D57EA8">
        <w:rPr>
          <w:rFonts w:eastAsia="Yu Mincho"/>
        </w:rPr>
        <w:t xml:space="preserve"> </w:t>
      </w:r>
      <w:r w:rsidRPr="00D57EA8">
        <w:t>not being provided, as specified in TS 38.331 [3], the barring only applies to this PLMN and the UE can re-evaluate the barring condition again due to selection of another PLMN</w:t>
      </w:r>
      <w:r w:rsidRPr="00D57EA8">
        <w:rPr>
          <w:iCs/>
        </w:rPr>
        <w:t>.</w:t>
      </w:r>
    </w:p>
    <w:sectPr w:rsidR="00AC4251" w:rsidRPr="007A0C41" w:rsidSect="005D6D1B">
      <w:headerReference w:type="default" r:id="rId9"/>
      <w:footerReference w:type="even" r:id="rId10"/>
      <w:footerReference w:type="default" r:id="rId11"/>
      <w:pgSz w:w="11906" w:h="16838"/>
      <w:pgMar w:top="1440" w:right="1797"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7D8" w:rsidRDefault="00D147D8">
      <w:r>
        <w:separator/>
      </w:r>
    </w:p>
  </w:endnote>
  <w:endnote w:type="continuationSeparator" w:id="0">
    <w:p w:rsidR="00D147D8" w:rsidRDefault="00D1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otum">
    <w:altName w:val="돋움"/>
    <w:panose1 w:val="020B0600000101010101"/>
    <w:charset w:val="81"/>
    <w:family w:val="modern"/>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6E1" w:rsidRDefault="006206E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206E1" w:rsidRDefault="006206E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6E1" w:rsidRDefault="006206E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A0C41">
      <w:rPr>
        <w:rStyle w:val="ae"/>
        <w:noProof/>
      </w:rPr>
      <w:t>3</w:t>
    </w:r>
    <w:r>
      <w:rPr>
        <w:rStyle w:val="ae"/>
      </w:rPr>
      <w:fldChar w:fldCharType="end"/>
    </w:r>
  </w:p>
  <w:p w:rsidR="006206E1" w:rsidRPr="00977F1F" w:rsidRDefault="006206E1"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7D8" w:rsidRDefault="00D147D8">
      <w:r>
        <w:separator/>
      </w:r>
    </w:p>
  </w:footnote>
  <w:footnote w:type="continuationSeparator" w:id="0">
    <w:p w:rsidR="00D147D8" w:rsidRDefault="00D147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6E1" w:rsidRDefault="006206E1"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3BF5339"/>
    <w:multiLevelType w:val="hybridMultilevel"/>
    <w:tmpl w:val="D1CADD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B0C1B3D"/>
    <w:multiLevelType w:val="multilevel"/>
    <w:tmpl w:val="4ED83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B1169A5"/>
    <w:multiLevelType w:val="hybridMultilevel"/>
    <w:tmpl w:val="74242260"/>
    <w:lvl w:ilvl="0" w:tplc="EAE62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01A0740"/>
    <w:multiLevelType w:val="hybridMultilevel"/>
    <w:tmpl w:val="9384A4E8"/>
    <w:lvl w:ilvl="0" w:tplc="92987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31CC091A"/>
    <w:multiLevelType w:val="hybridMultilevel"/>
    <w:tmpl w:val="DCDECD76"/>
    <w:lvl w:ilvl="0" w:tplc="D5164C82">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32A1CB3"/>
    <w:multiLevelType w:val="hybridMultilevel"/>
    <w:tmpl w:val="B51EDE6C"/>
    <w:lvl w:ilvl="0" w:tplc="D02E0D2A">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55E14B5"/>
    <w:multiLevelType w:val="hybridMultilevel"/>
    <w:tmpl w:val="8C9850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371CCB"/>
    <w:multiLevelType w:val="hybridMultilevel"/>
    <w:tmpl w:val="AC0E3A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DA0219"/>
    <w:multiLevelType w:val="hybridMultilevel"/>
    <w:tmpl w:val="71CC06B0"/>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CB646A5"/>
    <w:multiLevelType w:val="hybridMultilevel"/>
    <w:tmpl w:val="B9906028"/>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2D3115"/>
    <w:multiLevelType w:val="hybridMultilevel"/>
    <w:tmpl w:val="A0F091C0"/>
    <w:lvl w:ilvl="0" w:tplc="D536003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nsid w:val="40F82C83"/>
    <w:multiLevelType w:val="multilevel"/>
    <w:tmpl w:val="C5E69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45AD4C26"/>
    <w:multiLevelType w:val="hybridMultilevel"/>
    <w:tmpl w:val="B436FA36"/>
    <w:lvl w:ilvl="0" w:tplc="BF8CE17A">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52F41FB2"/>
    <w:multiLevelType w:val="hybridMultilevel"/>
    <w:tmpl w:val="9384A4E8"/>
    <w:lvl w:ilvl="0" w:tplc="92987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EE65586"/>
    <w:multiLevelType w:val="hybridMultilevel"/>
    <w:tmpl w:val="12328D94"/>
    <w:lvl w:ilvl="0" w:tplc="F9A28336">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nsid w:val="606B2625"/>
    <w:multiLevelType w:val="hybridMultilevel"/>
    <w:tmpl w:val="2D9C1610"/>
    <w:lvl w:ilvl="0" w:tplc="D02E0D2A">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3B0254C"/>
    <w:multiLevelType w:val="hybridMultilevel"/>
    <w:tmpl w:val="14FEAEA0"/>
    <w:lvl w:ilvl="0" w:tplc="9294A8E6">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nsid w:val="681375FE"/>
    <w:multiLevelType w:val="multilevel"/>
    <w:tmpl w:val="681375FE"/>
    <w:lvl w:ilvl="0">
      <w:start w:val="19"/>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68566CD6"/>
    <w:multiLevelType w:val="hybridMultilevel"/>
    <w:tmpl w:val="7CB49CCA"/>
    <w:lvl w:ilvl="0" w:tplc="4274C6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6">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26A14D5"/>
    <w:multiLevelType w:val="hybridMultilevel"/>
    <w:tmpl w:val="A4D068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2">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CAD4C93"/>
    <w:multiLevelType w:val="hybridMultilevel"/>
    <w:tmpl w:val="CE7C228A"/>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D4D486B"/>
    <w:multiLevelType w:val="hybridMultilevel"/>
    <w:tmpl w:val="C944B660"/>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38"/>
  </w:num>
  <w:num w:numId="3">
    <w:abstractNumId w:val="22"/>
  </w:num>
  <w:num w:numId="4">
    <w:abstractNumId w:val="13"/>
  </w:num>
  <w:num w:numId="5">
    <w:abstractNumId w:val="45"/>
  </w:num>
  <w:num w:numId="6">
    <w:abstractNumId w:val="26"/>
  </w:num>
  <w:num w:numId="7">
    <w:abstractNumId w:val="40"/>
  </w:num>
  <w:num w:numId="8">
    <w:abstractNumId w:val="3"/>
  </w:num>
  <w:num w:numId="9">
    <w:abstractNumId w:val="39"/>
  </w:num>
  <w:num w:numId="10">
    <w:abstractNumId w:val="42"/>
  </w:num>
  <w:num w:numId="11">
    <w:abstractNumId w:val="16"/>
  </w:num>
  <w:num w:numId="12">
    <w:abstractNumId w:val="34"/>
  </w:num>
  <w:num w:numId="13">
    <w:abstractNumId w:val="35"/>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9"/>
  </w:num>
  <w:num w:numId="16">
    <w:abstractNumId w:val="33"/>
  </w:num>
  <w:num w:numId="17">
    <w:abstractNumId w:val="4"/>
  </w:num>
  <w:num w:numId="18">
    <w:abstractNumId w:val="6"/>
  </w:num>
  <w:num w:numId="19">
    <w:abstractNumId w:val="18"/>
  </w:num>
  <w:num w:numId="20">
    <w:abstractNumId w:val="2"/>
  </w:num>
  <w:num w:numId="21">
    <w:abstractNumId w:val="15"/>
  </w:num>
  <w:num w:numId="22">
    <w:abstractNumId w:val="37"/>
  </w:num>
  <w:num w:numId="23">
    <w:abstractNumId w:val="5"/>
  </w:num>
  <w:num w:numId="24">
    <w:abstractNumId w:val="27"/>
  </w:num>
  <w:num w:numId="25">
    <w:abstractNumId w:val="21"/>
  </w:num>
  <w:num w:numId="26">
    <w:abstractNumId w:val="14"/>
  </w:num>
  <w:num w:numId="27">
    <w:abstractNumId w:val="10"/>
  </w:num>
  <w:num w:numId="28">
    <w:abstractNumId w:val="11"/>
  </w:num>
  <w:num w:numId="29">
    <w:abstractNumId w:val="28"/>
  </w:num>
  <w:num w:numId="30">
    <w:abstractNumId w:val="9"/>
  </w:num>
  <w:num w:numId="31">
    <w:abstractNumId w:val="19"/>
  </w:num>
  <w:num w:numId="32">
    <w:abstractNumId w:val="23"/>
  </w:num>
  <w:num w:numId="33">
    <w:abstractNumId w:val="36"/>
  </w:num>
  <w:num w:numId="34">
    <w:abstractNumId w:val="0"/>
  </w:num>
  <w:num w:numId="35">
    <w:abstractNumId w:val="32"/>
  </w:num>
  <w:num w:numId="36">
    <w:abstractNumId w:val="7"/>
  </w:num>
  <w:num w:numId="37">
    <w:abstractNumId w:val="8"/>
  </w:num>
  <w:num w:numId="38">
    <w:abstractNumId w:val="44"/>
  </w:num>
  <w:num w:numId="39">
    <w:abstractNumId w:val="12"/>
  </w:num>
  <w:num w:numId="40">
    <w:abstractNumId w:val="31"/>
  </w:num>
  <w:num w:numId="41">
    <w:abstractNumId w:val="24"/>
  </w:num>
  <w:num w:numId="42">
    <w:abstractNumId w:val="25"/>
  </w:num>
  <w:num w:numId="43">
    <w:abstractNumId w:val="20"/>
  </w:num>
  <w:num w:numId="44">
    <w:abstractNumId w:val="43"/>
  </w:num>
  <w:num w:numId="45">
    <w:abstractNumId w:val="17"/>
  </w:num>
  <w:num w:numId="46">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1FE5"/>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1F"/>
    <w:rsid w:val="00022738"/>
    <w:rsid w:val="00022A22"/>
    <w:rsid w:val="00022BC8"/>
    <w:rsid w:val="00022FB2"/>
    <w:rsid w:val="00023F79"/>
    <w:rsid w:val="00024A4A"/>
    <w:rsid w:val="0002501F"/>
    <w:rsid w:val="0002508E"/>
    <w:rsid w:val="000261DF"/>
    <w:rsid w:val="000264C6"/>
    <w:rsid w:val="0002652B"/>
    <w:rsid w:val="0002664B"/>
    <w:rsid w:val="0002665B"/>
    <w:rsid w:val="00026A53"/>
    <w:rsid w:val="00026D19"/>
    <w:rsid w:val="000270B4"/>
    <w:rsid w:val="00027281"/>
    <w:rsid w:val="000279B5"/>
    <w:rsid w:val="00027C22"/>
    <w:rsid w:val="00030282"/>
    <w:rsid w:val="00030588"/>
    <w:rsid w:val="0003070A"/>
    <w:rsid w:val="00030A21"/>
    <w:rsid w:val="000316E5"/>
    <w:rsid w:val="000325C4"/>
    <w:rsid w:val="00032755"/>
    <w:rsid w:val="000327A7"/>
    <w:rsid w:val="00033094"/>
    <w:rsid w:val="0003387D"/>
    <w:rsid w:val="000344A5"/>
    <w:rsid w:val="00034619"/>
    <w:rsid w:val="00034856"/>
    <w:rsid w:val="00036189"/>
    <w:rsid w:val="00036A14"/>
    <w:rsid w:val="00036E4F"/>
    <w:rsid w:val="0003738C"/>
    <w:rsid w:val="00037830"/>
    <w:rsid w:val="000402AA"/>
    <w:rsid w:val="000402E7"/>
    <w:rsid w:val="0004083A"/>
    <w:rsid w:val="00040A08"/>
    <w:rsid w:val="00040B80"/>
    <w:rsid w:val="000415CD"/>
    <w:rsid w:val="000417EB"/>
    <w:rsid w:val="00042545"/>
    <w:rsid w:val="0004357F"/>
    <w:rsid w:val="0004386B"/>
    <w:rsid w:val="00043CA2"/>
    <w:rsid w:val="0004423B"/>
    <w:rsid w:val="000443DE"/>
    <w:rsid w:val="00044EB4"/>
    <w:rsid w:val="00045866"/>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2ED1"/>
    <w:rsid w:val="000532EA"/>
    <w:rsid w:val="0005385A"/>
    <w:rsid w:val="00053AA2"/>
    <w:rsid w:val="00053BA3"/>
    <w:rsid w:val="00053EA8"/>
    <w:rsid w:val="0005479B"/>
    <w:rsid w:val="00054C01"/>
    <w:rsid w:val="00054FB6"/>
    <w:rsid w:val="00055213"/>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6A60"/>
    <w:rsid w:val="0006726E"/>
    <w:rsid w:val="000673E5"/>
    <w:rsid w:val="000701D1"/>
    <w:rsid w:val="000706B4"/>
    <w:rsid w:val="000706BD"/>
    <w:rsid w:val="00070AAD"/>
    <w:rsid w:val="00070CFB"/>
    <w:rsid w:val="00071973"/>
    <w:rsid w:val="00071E01"/>
    <w:rsid w:val="00071E42"/>
    <w:rsid w:val="000725E4"/>
    <w:rsid w:val="000726EA"/>
    <w:rsid w:val="00072983"/>
    <w:rsid w:val="00072CED"/>
    <w:rsid w:val="00072D33"/>
    <w:rsid w:val="00072EF0"/>
    <w:rsid w:val="000731F9"/>
    <w:rsid w:val="0007329D"/>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5D97"/>
    <w:rsid w:val="00076048"/>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A57"/>
    <w:rsid w:val="00084BB9"/>
    <w:rsid w:val="00084DFA"/>
    <w:rsid w:val="00085047"/>
    <w:rsid w:val="00086209"/>
    <w:rsid w:val="000862E2"/>
    <w:rsid w:val="0008685F"/>
    <w:rsid w:val="00086EB4"/>
    <w:rsid w:val="00087E9C"/>
    <w:rsid w:val="00090158"/>
    <w:rsid w:val="00090518"/>
    <w:rsid w:val="00090701"/>
    <w:rsid w:val="000909F5"/>
    <w:rsid w:val="00090CD1"/>
    <w:rsid w:val="00090CD3"/>
    <w:rsid w:val="00090D78"/>
    <w:rsid w:val="00091E1D"/>
    <w:rsid w:val="00092112"/>
    <w:rsid w:val="00092384"/>
    <w:rsid w:val="000927C7"/>
    <w:rsid w:val="000927E2"/>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2A13"/>
    <w:rsid w:val="000A33AC"/>
    <w:rsid w:val="000A380C"/>
    <w:rsid w:val="000A45F3"/>
    <w:rsid w:val="000A488F"/>
    <w:rsid w:val="000A4A9E"/>
    <w:rsid w:val="000A551F"/>
    <w:rsid w:val="000A55B8"/>
    <w:rsid w:val="000A5653"/>
    <w:rsid w:val="000A642B"/>
    <w:rsid w:val="000A7CDB"/>
    <w:rsid w:val="000A7F3F"/>
    <w:rsid w:val="000B0C8C"/>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2C57"/>
    <w:rsid w:val="000D37A3"/>
    <w:rsid w:val="000D3D5C"/>
    <w:rsid w:val="000D427B"/>
    <w:rsid w:val="000D4ABD"/>
    <w:rsid w:val="000D4E1E"/>
    <w:rsid w:val="000D51B2"/>
    <w:rsid w:val="000D5902"/>
    <w:rsid w:val="000D5C4A"/>
    <w:rsid w:val="000D61AB"/>
    <w:rsid w:val="000D6441"/>
    <w:rsid w:val="000D64DD"/>
    <w:rsid w:val="000D746F"/>
    <w:rsid w:val="000D78A4"/>
    <w:rsid w:val="000E063A"/>
    <w:rsid w:val="000E067A"/>
    <w:rsid w:val="000E0818"/>
    <w:rsid w:val="000E08AB"/>
    <w:rsid w:val="000E130E"/>
    <w:rsid w:val="000E1ADA"/>
    <w:rsid w:val="000E2430"/>
    <w:rsid w:val="000E274C"/>
    <w:rsid w:val="000E2887"/>
    <w:rsid w:val="000E2AF0"/>
    <w:rsid w:val="000E32D1"/>
    <w:rsid w:val="000E3AE2"/>
    <w:rsid w:val="000E454D"/>
    <w:rsid w:val="000E50B7"/>
    <w:rsid w:val="000E5194"/>
    <w:rsid w:val="000E52CC"/>
    <w:rsid w:val="000E557C"/>
    <w:rsid w:val="000E570F"/>
    <w:rsid w:val="000E5E66"/>
    <w:rsid w:val="000E61FD"/>
    <w:rsid w:val="000E62E1"/>
    <w:rsid w:val="000E6504"/>
    <w:rsid w:val="000E66D6"/>
    <w:rsid w:val="000E70A2"/>
    <w:rsid w:val="000E7666"/>
    <w:rsid w:val="000E7C54"/>
    <w:rsid w:val="000F029B"/>
    <w:rsid w:val="000F0874"/>
    <w:rsid w:val="000F1525"/>
    <w:rsid w:val="000F1710"/>
    <w:rsid w:val="000F1939"/>
    <w:rsid w:val="000F1CB0"/>
    <w:rsid w:val="000F1CC7"/>
    <w:rsid w:val="000F2012"/>
    <w:rsid w:val="000F213A"/>
    <w:rsid w:val="000F2438"/>
    <w:rsid w:val="000F26CF"/>
    <w:rsid w:val="000F326B"/>
    <w:rsid w:val="000F3414"/>
    <w:rsid w:val="000F3457"/>
    <w:rsid w:val="000F3789"/>
    <w:rsid w:val="000F390C"/>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46E"/>
    <w:rsid w:val="00102C50"/>
    <w:rsid w:val="00102F82"/>
    <w:rsid w:val="001032E8"/>
    <w:rsid w:val="001034FB"/>
    <w:rsid w:val="00103918"/>
    <w:rsid w:val="00103A5A"/>
    <w:rsid w:val="00103DD7"/>
    <w:rsid w:val="0010412E"/>
    <w:rsid w:val="001042BF"/>
    <w:rsid w:val="0010479A"/>
    <w:rsid w:val="00104F16"/>
    <w:rsid w:val="00105570"/>
    <w:rsid w:val="00105CD2"/>
    <w:rsid w:val="00105D4B"/>
    <w:rsid w:val="0010671A"/>
    <w:rsid w:val="00106B97"/>
    <w:rsid w:val="00107141"/>
    <w:rsid w:val="0010727F"/>
    <w:rsid w:val="0010757E"/>
    <w:rsid w:val="00107F1D"/>
    <w:rsid w:val="00107FBD"/>
    <w:rsid w:val="001102F6"/>
    <w:rsid w:val="00110A04"/>
    <w:rsid w:val="001110EE"/>
    <w:rsid w:val="001117C5"/>
    <w:rsid w:val="00111A44"/>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4EB"/>
    <w:rsid w:val="001245FD"/>
    <w:rsid w:val="00125002"/>
    <w:rsid w:val="00126276"/>
    <w:rsid w:val="001263C0"/>
    <w:rsid w:val="001265B3"/>
    <w:rsid w:val="001267F9"/>
    <w:rsid w:val="00126B90"/>
    <w:rsid w:val="001270A4"/>
    <w:rsid w:val="00127513"/>
    <w:rsid w:val="001300EB"/>
    <w:rsid w:val="001300F0"/>
    <w:rsid w:val="00130745"/>
    <w:rsid w:val="00130870"/>
    <w:rsid w:val="00130BE9"/>
    <w:rsid w:val="00130DA5"/>
    <w:rsid w:val="001318F6"/>
    <w:rsid w:val="00131C3F"/>
    <w:rsid w:val="00131E51"/>
    <w:rsid w:val="0013215E"/>
    <w:rsid w:val="0013272D"/>
    <w:rsid w:val="00132EB7"/>
    <w:rsid w:val="00133013"/>
    <w:rsid w:val="0013363D"/>
    <w:rsid w:val="00133CCB"/>
    <w:rsid w:val="00133FC9"/>
    <w:rsid w:val="001349A3"/>
    <w:rsid w:val="00135749"/>
    <w:rsid w:val="00136678"/>
    <w:rsid w:val="00137005"/>
    <w:rsid w:val="001371FD"/>
    <w:rsid w:val="00137349"/>
    <w:rsid w:val="0013759B"/>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36C"/>
    <w:rsid w:val="001465E3"/>
    <w:rsid w:val="0014670F"/>
    <w:rsid w:val="001469E3"/>
    <w:rsid w:val="00147738"/>
    <w:rsid w:val="00147923"/>
    <w:rsid w:val="00147D10"/>
    <w:rsid w:val="00150571"/>
    <w:rsid w:val="001509C6"/>
    <w:rsid w:val="00150B8C"/>
    <w:rsid w:val="00150EBC"/>
    <w:rsid w:val="00152604"/>
    <w:rsid w:val="00153580"/>
    <w:rsid w:val="00153663"/>
    <w:rsid w:val="00153D16"/>
    <w:rsid w:val="001544D8"/>
    <w:rsid w:val="0015455A"/>
    <w:rsid w:val="001549F5"/>
    <w:rsid w:val="00155792"/>
    <w:rsid w:val="001561E0"/>
    <w:rsid w:val="00156BBE"/>
    <w:rsid w:val="00157310"/>
    <w:rsid w:val="00157C75"/>
    <w:rsid w:val="00160047"/>
    <w:rsid w:val="001605FD"/>
    <w:rsid w:val="001606C2"/>
    <w:rsid w:val="00160A29"/>
    <w:rsid w:val="00160DB1"/>
    <w:rsid w:val="0016169A"/>
    <w:rsid w:val="00161E20"/>
    <w:rsid w:val="001620F5"/>
    <w:rsid w:val="00162EE1"/>
    <w:rsid w:val="001632A1"/>
    <w:rsid w:val="00163495"/>
    <w:rsid w:val="001646D9"/>
    <w:rsid w:val="00164894"/>
    <w:rsid w:val="00164943"/>
    <w:rsid w:val="00164EE0"/>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4"/>
    <w:rsid w:val="00170FFA"/>
    <w:rsid w:val="0017106B"/>
    <w:rsid w:val="001713AF"/>
    <w:rsid w:val="00171E18"/>
    <w:rsid w:val="00171E5B"/>
    <w:rsid w:val="001725D3"/>
    <w:rsid w:val="001726A5"/>
    <w:rsid w:val="00172CA2"/>
    <w:rsid w:val="00173310"/>
    <w:rsid w:val="00173562"/>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7DC"/>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2A98"/>
    <w:rsid w:val="001A2DA6"/>
    <w:rsid w:val="001A333B"/>
    <w:rsid w:val="001A3832"/>
    <w:rsid w:val="001A3893"/>
    <w:rsid w:val="001A3F69"/>
    <w:rsid w:val="001A401F"/>
    <w:rsid w:val="001A40E4"/>
    <w:rsid w:val="001A491A"/>
    <w:rsid w:val="001A4F2F"/>
    <w:rsid w:val="001A50B0"/>
    <w:rsid w:val="001A532C"/>
    <w:rsid w:val="001A5A7F"/>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19CC"/>
    <w:rsid w:val="001B20B8"/>
    <w:rsid w:val="001B21F7"/>
    <w:rsid w:val="001B220B"/>
    <w:rsid w:val="001B2816"/>
    <w:rsid w:val="001B352F"/>
    <w:rsid w:val="001B3C20"/>
    <w:rsid w:val="001B4A9D"/>
    <w:rsid w:val="001B505E"/>
    <w:rsid w:val="001B5649"/>
    <w:rsid w:val="001B5C3B"/>
    <w:rsid w:val="001B5CD4"/>
    <w:rsid w:val="001B5E0B"/>
    <w:rsid w:val="001B5EAE"/>
    <w:rsid w:val="001B663F"/>
    <w:rsid w:val="001B689A"/>
    <w:rsid w:val="001B6BF0"/>
    <w:rsid w:val="001B6C4A"/>
    <w:rsid w:val="001B7144"/>
    <w:rsid w:val="001B7232"/>
    <w:rsid w:val="001B7A5E"/>
    <w:rsid w:val="001C044D"/>
    <w:rsid w:val="001C0456"/>
    <w:rsid w:val="001C0601"/>
    <w:rsid w:val="001C07B8"/>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23D"/>
    <w:rsid w:val="001C637D"/>
    <w:rsid w:val="001C6693"/>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50DB"/>
    <w:rsid w:val="001D50ED"/>
    <w:rsid w:val="001D533D"/>
    <w:rsid w:val="001D5407"/>
    <w:rsid w:val="001D5AA4"/>
    <w:rsid w:val="001D6A00"/>
    <w:rsid w:val="001D7163"/>
    <w:rsid w:val="001D785D"/>
    <w:rsid w:val="001D7E7D"/>
    <w:rsid w:val="001E00B5"/>
    <w:rsid w:val="001E080D"/>
    <w:rsid w:val="001E13B9"/>
    <w:rsid w:val="001E1502"/>
    <w:rsid w:val="001E1D64"/>
    <w:rsid w:val="001E1ECD"/>
    <w:rsid w:val="001E2A0B"/>
    <w:rsid w:val="001E2C1C"/>
    <w:rsid w:val="001E34E9"/>
    <w:rsid w:val="001E35A7"/>
    <w:rsid w:val="001E38B1"/>
    <w:rsid w:val="001E3F60"/>
    <w:rsid w:val="001E4339"/>
    <w:rsid w:val="001E44AD"/>
    <w:rsid w:val="001E4A7F"/>
    <w:rsid w:val="001E4B2C"/>
    <w:rsid w:val="001E5201"/>
    <w:rsid w:val="001E52F1"/>
    <w:rsid w:val="001E539B"/>
    <w:rsid w:val="001E5D00"/>
    <w:rsid w:val="001E6A18"/>
    <w:rsid w:val="001E7BBA"/>
    <w:rsid w:val="001E7EDF"/>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1C9"/>
    <w:rsid w:val="001F4724"/>
    <w:rsid w:val="001F474C"/>
    <w:rsid w:val="001F4751"/>
    <w:rsid w:val="001F4796"/>
    <w:rsid w:val="001F4EB6"/>
    <w:rsid w:val="001F55B6"/>
    <w:rsid w:val="001F58DF"/>
    <w:rsid w:val="001F630F"/>
    <w:rsid w:val="001F656C"/>
    <w:rsid w:val="001F6631"/>
    <w:rsid w:val="001F66D4"/>
    <w:rsid w:val="001F6E7C"/>
    <w:rsid w:val="001F785A"/>
    <w:rsid w:val="001F7F7A"/>
    <w:rsid w:val="00200147"/>
    <w:rsid w:val="002002FB"/>
    <w:rsid w:val="0020092F"/>
    <w:rsid w:val="002009E4"/>
    <w:rsid w:val="00201483"/>
    <w:rsid w:val="00201D01"/>
    <w:rsid w:val="00201EA9"/>
    <w:rsid w:val="00203088"/>
    <w:rsid w:val="0020399E"/>
    <w:rsid w:val="00203B15"/>
    <w:rsid w:val="00204504"/>
    <w:rsid w:val="002046BA"/>
    <w:rsid w:val="002048B9"/>
    <w:rsid w:val="00204A66"/>
    <w:rsid w:val="00204D36"/>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0752"/>
    <w:rsid w:val="0021159D"/>
    <w:rsid w:val="002119B7"/>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DDE"/>
    <w:rsid w:val="00217FB1"/>
    <w:rsid w:val="00220553"/>
    <w:rsid w:val="00220678"/>
    <w:rsid w:val="0022167A"/>
    <w:rsid w:val="0022175D"/>
    <w:rsid w:val="00221821"/>
    <w:rsid w:val="00222B2F"/>
    <w:rsid w:val="00222BA8"/>
    <w:rsid w:val="00222BB7"/>
    <w:rsid w:val="002232C8"/>
    <w:rsid w:val="00223728"/>
    <w:rsid w:val="00223E82"/>
    <w:rsid w:val="0022409D"/>
    <w:rsid w:val="002242FF"/>
    <w:rsid w:val="002243A8"/>
    <w:rsid w:val="00224938"/>
    <w:rsid w:val="00224C51"/>
    <w:rsid w:val="00225162"/>
    <w:rsid w:val="00226370"/>
    <w:rsid w:val="00226F32"/>
    <w:rsid w:val="0022708E"/>
    <w:rsid w:val="002270A2"/>
    <w:rsid w:val="00227654"/>
    <w:rsid w:val="00227B97"/>
    <w:rsid w:val="002300E1"/>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5110"/>
    <w:rsid w:val="00245C97"/>
    <w:rsid w:val="00245DCA"/>
    <w:rsid w:val="00245E95"/>
    <w:rsid w:val="0024673E"/>
    <w:rsid w:val="00246A9D"/>
    <w:rsid w:val="00246F15"/>
    <w:rsid w:val="0024718C"/>
    <w:rsid w:val="002472F4"/>
    <w:rsid w:val="002478ED"/>
    <w:rsid w:val="00247BC4"/>
    <w:rsid w:val="00247D86"/>
    <w:rsid w:val="002505BD"/>
    <w:rsid w:val="00250C11"/>
    <w:rsid w:val="002511DD"/>
    <w:rsid w:val="002511FB"/>
    <w:rsid w:val="002522BE"/>
    <w:rsid w:val="00252939"/>
    <w:rsid w:val="00253586"/>
    <w:rsid w:val="00253F56"/>
    <w:rsid w:val="00253F91"/>
    <w:rsid w:val="002552E3"/>
    <w:rsid w:val="0025551A"/>
    <w:rsid w:val="00256059"/>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3FCF"/>
    <w:rsid w:val="002648B0"/>
    <w:rsid w:val="00264D04"/>
    <w:rsid w:val="00264F07"/>
    <w:rsid w:val="00265A4B"/>
    <w:rsid w:val="00266211"/>
    <w:rsid w:val="00266294"/>
    <w:rsid w:val="002662B1"/>
    <w:rsid w:val="00266D8F"/>
    <w:rsid w:val="00266DF1"/>
    <w:rsid w:val="00266F42"/>
    <w:rsid w:val="002677F4"/>
    <w:rsid w:val="002679BB"/>
    <w:rsid w:val="00267B78"/>
    <w:rsid w:val="00267C59"/>
    <w:rsid w:val="0027072C"/>
    <w:rsid w:val="00270AB2"/>
    <w:rsid w:val="00270B58"/>
    <w:rsid w:val="0027125C"/>
    <w:rsid w:val="0027127F"/>
    <w:rsid w:val="002714C0"/>
    <w:rsid w:val="00271840"/>
    <w:rsid w:val="00272477"/>
    <w:rsid w:val="0027282C"/>
    <w:rsid w:val="00272CA9"/>
    <w:rsid w:val="0027326C"/>
    <w:rsid w:val="002732A3"/>
    <w:rsid w:val="002736C7"/>
    <w:rsid w:val="002740A8"/>
    <w:rsid w:val="00275303"/>
    <w:rsid w:val="00275690"/>
    <w:rsid w:val="002759E2"/>
    <w:rsid w:val="00275F83"/>
    <w:rsid w:val="002761BF"/>
    <w:rsid w:val="002767E1"/>
    <w:rsid w:val="00276AFE"/>
    <w:rsid w:val="00277077"/>
    <w:rsid w:val="002775E2"/>
    <w:rsid w:val="00277A2C"/>
    <w:rsid w:val="00280C49"/>
    <w:rsid w:val="002810BA"/>
    <w:rsid w:val="00281791"/>
    <w:rsid w:val="00281B99"/>
    <w:rsid w:val="00281BFA"/>
    <w:rsid w:val="00281C8A"/>
    <w:rsid w:val="00281FE5"/>
    <w:rsid w:val="002838FA"/>
    <w:rsid w:val="00284746"/>
    <w:rsid w:val="00284B72"/>
    <w:rsid w:val="00285761"/>
    <w:rsid w:val="00286574"/>
    <w:rsid w:val="00286FC0"/>
    <w:rsid w:val="002873C3"/>
    <w:rsid w:val="0029046C"/>
    <w:rsid w:val="002911A8"/>
    <w:rsid w:val="00291B31"/>
    <w:rsid w:val="00291C71"/>
    <w:rsid w:val="00291EB4"/>
    <w:rsid w:val="00291F06"/>
    <w:rsid w:val="00292717"/>
    <w:rsid w:val="00292FFC"/>
    <w:rsid w:val="002931BB"/>
    <w:rsid w:val="002935D4"/>
    <w:rsid w:val="00293AB6"/>
    <w:rsid w:val="00293E26"/>
    <w:rsid w:val="00294534"/>
    <w:rsid w:val="00294948"/>
    <w:rsid w:val="00294CBC"/>
    <w:rsid w:val="00295AA0"/>
    <w:rsid w:val="00295F92"/>
    <w:rsid w:val="00296892"/>
    <w:rsid w:val="00297960"/>
    <w:rsid w:val="00297F09"/>
    <w:rsid w:val="002A02F1"/>
    <w:rsid w:val="002A143D"/>
    <w:rsid w:val="002A18EB"/>
    <w:rsid w:val="002A1A31"/>
    <w:rsid w:val="002A1A45"/>
    <w:rsid w:val="002A1CAD"/>
    <w:rsid w:val="002A26C8"/>
    <w:rsid w:val="002A31CB"/>
    <w:rsid w:val="002A369D"/>
    <w:rsid w:val="002A3EEC"/>
    <w:rsid w:val="002A41FE"/>
    <w:rsid w:val="002A43E3"/>
    <w:rsid w:val="002A4FF3"/>
    <w:rsid w:val="002A50CB"/>
    <w:rsid w:val="002A52A0"/>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726"/>
    <w:rsid w:val="002B4A3A"/>
    <w:rsid w:val="002B5278"/>
    <w:rsid w:val="002B5F00"/>
    <w:rsid w:val="002B611F"/>
    <w:rsid w:val="002B6A0F"/>
    <w:rsid w:val="002B72C2"/>
    <w:rsid w:val="002B73E0"/>
    <w:rsid w:val="002B763A"/>
    <w:rsid w:val="002B7704"/>
    <w:rsid w:val="002B785C"/>
    <w:rsid w:val="002B7AF1"/>
    <w:rsid w:val="002B7D44"/>
    <w:rsid w:val="002B7D96"/>
    <w:rsid w:val="002C0271"/>
    <w:rsid w:val="002C0487"/>
    <w:rsid w:val="002C057A"/>
    <w:rsid w:val="002C0774"/>
    <w:rsid w:val="002C09C9"/>
    <w:rsid w:val="002C0B97"/>
    <w:rsid w:val="002C0D3D"/>
    <w:rsid w:val="002C133C"/>
    <w:rsid w:val="002C1596"/>
    <w:rsid w:val="002C197B"/>
    <w:rsid w:val="002C1AF7"/>
    <w:rsid w:val="002C1B2F"/>
    <w:rsid w:val="002C1F7D"/>
    <w:rsid w:val="002C24CE"/>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079"/>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10B"/>
    <w:rsid w:val="002E3F0D"/>
    <w:rsid w:val="002E3F79"/>
    <w:rsid w:val="002E3FCB"/>
    <w:rsid w:val="002E4064"/>
    <w:rsid w:val="002E45C0"/>
    <w:rsid w:val="002E4B9D"/>
    <w:rsid w:val="002E4C1A"/>
    <w:rsid w:val="002E5000"/>
    <w:rsid w:val="002E513A"/>
    <w:rsid w:val="002E5789"/>
    <w:rsid w:val="002E5BF8"/>
    <w:rsid w:val="002E5D19"/>
    <w:rsid w:val="002E5DED"/>
    <w:rsid w:val="002E6178"/>
    <w:rsid w:val="002E68E9"/>
    <w:rsid w:val="002E6CAB"/>
    <w:rsid w:val="002E7146"/>
    <w:rsid w:val="002E72D9"/>
    <w:rsid w:val="002E7727"/>
    <w:rsid w:val="002E7C3E"/>
    <w:rsid w:val="002F00D0"/>
    <w:rsid w:val="002F04EE"/>
    <w:rsid w:val="002F0D0D"/>
    <w:rsid w:val="002F13AC"/>
    <w:rsid w:val="002F20EB"/>
    <w:rsid w:val="002F3A33"/>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6E13"/>
    <w:rsid w:val="0030707F"/>
    <w:rsid w:val="003076C6"/>
    <w:rsid w:val="00307B05"/>
    <w:rsid w:val="00310773"/>
    <w:rsid w:val="0031147B"/>
    <w:rsid w:val="00311810"/>
    <w:rsid w:val="0031186F"/>
    <w:rsid w:val="0031212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10A"/>
    <w:rsid w:val="003214B6"/>
    <w:rsid w:val="00321A84"/>
    <w:rsid w:val="00321D5B"/>
    <w:rsid w:val="00322089"/>
    <w:rsid w:val="003227E6"/>
    <w:rsid w:val="00323005"/>
    <w:rsid w:val="003233EB"/>
    <w:rsid w:val="003234FA"/>
    <w:rsid w:val="00323C53"/>
    <w:rsid w:val="00324449"/>
    <w:rsid w:val="003247C2"/>
    <w:rsid w:val="00324972"/>
    <w:rsid w:val="00324AFA"/>
    <w:rsid w:val="00324B8E"/>
    <w:rsid w:val="00324BFC"/>
    <w:rsid w:val="00324ECE"/>
    <w:rsid w:val="00325078"/>
    <w:rsid w:val="0032556F"/>
    <w:rsid w:val="00325895"/>
    <w:rsid w:val="00326526"/>
    <w:rsid w:val="003265BA"/>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713"/>
    <w:rsid w:val="00335959"/>
    <w:rsid w:val="0033626D"/>
    <w:rsid w:val="00337187"/>
    <w:rsid w:val="003374E3"/>
    <w:rsid w:val="003375DE"/>
    <w:rsid w:val="00340115"/>
    <w:rsid w:val="00340212"/>
    <w:rsid w:val="0034043E"/>
    <w:rsid w:val="003411A1"/>
    <w:rsid w:val="00341DD0"/>
    <w:rsid w:val="00342C65"/>
    <w:rsid w:val="0034301B"/>
    <w:rsid w:val="00343688"/>
    <w:rsid w:val="00344141"/>
    <w:rsid w:val="00344351"/>
    <w:rsid w:val="00344658"/>
    <w:rsid w:val="0034497A"/>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8C5"/>
    <w:rsid w:val="00351D5C"/>
    <w:rsid w:val="0035252F"/>
    <w:rsid w:val="00352698"/>
    <w:rsid w:val="00353280"/>
    <w:rsid w:val="00354DC0"/>
    <w:rsid w:val="00354EB1"/>
    <w:rsid w:val="003554B6"/>
    <w:rsid w:val="0035568C"/>
    <w:rsid w:val="00355E3B"/>
    <w:rsid w:val="00356D2E"/>
    <w:rsid w:val="00357000"/>
    <w:rsid w:val="003602D1"/>
    <w:rsid w:val="00360649"/>
    <w:rsid w:val="0036084D"/>
    <w:rsid w:val="0036099D"/>
    <w:rsid w:val="00360E6D"/>
    <w:rsid w:val="00361010"/>
    <w:rsid w:val="0036176D"/>
    <w:rsid w:val="0036263F"/>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36D"/>
    <w:rsid w:val="003716EB"/>
    <w:rsid w:val="003718F6"/>
    <w:rsid w:val="00371A4B"/>
    <w:rsid w:val="00371BAF"/>
    <w:rsid w:val="00371BCB"/>
    <w:rsid w:val="0037250E"/>
    <w:rsid w:val="003727A3"/>
    <w:rsid w:val="00372848"/>
    <w:rsid w:val="00372958"/>
    <w:rsid w:val="00372EA8"/>
    <w:rsid w:val="00373C65"/>
    <w:rsid w:val="00374D03"/>
    <w:rsid w:val="00374D33"/>
    <w:rsid w:val="003762E5"/>
    <w:rsid w:val="003762F0"/>
    <w:rsid w:val="00376A64"/>
    <w:rsid w:val="00376BAC"/>
    <w:rsid w:val="0037702A"/>
    <w:rsid w:val="00377212"/>
    <w:rsid w:val="00377DC1"/>
    <w:rsid w:val="0038016D"/>
    <w:rsid w:val="00380BE3"/>
    <w:rsid w:val="00380E12"/>
    <w:rsid w:val="00381580"/>
    <w:rsid w:val="00381ACD"/>
    <w:rsid w:val="00381C5C"/>
    <w:rsid w:val="00381FD2"/>
    <w:rsid w:val="003823FC"/>
    <w:rsid w:val="003834A0"/>
    <w:rsid w:val="003838FE"/>
    <w:rsid w:val="00383C2E"/>
    <w:rsid w:val="0038467E"/>
    <w:rsid w:val="00384C13"/>
    <w:rsid w:val="00384EFB"/>
    <w:rsid w:val="00385251"/>
    <w:rsid w:val="003865F6"/>
    <w:rsid w:val="0038665D"/>
    <w:rsid w:val="00386BD5"/>
    <w:rsid w:val="00386E48"/>
    <w:rsid w:val="00386F6E"/>
    <w:rsid w:val="003870EF"/>
    <w:rsid w:val="003875CF"/>
    <w:rsid w:val="003905BF"/>
    <w:rsid w:val="00390712"/>
    <w:rsid w:val="00390AFE"/>
    <w:rsid w:val="00390D4C"/>
    <w:rsid w:val="00390D8D"/>
    <w:rsid w:val="00391A7A"/>
    <w:rsid w:val="00391A86"/>
    <w:rsid w:val="0039325A"/>
    <w:rsid w:val="00393474"/>
    <w:rsid w:val="00393819"/>
    <w:rsid w:val="003938EF"/>
    <w:rsid w:val="00393B83"/>
    <w:rsid w:val="00393C3A"/>
    <w:rsid w:val="00393E45"/>
    <w:rsid w:val="00393F82"/>
    <w:rsid w:val="003943A2"/>
    <w:rsid w:val="003949ED"/>
    <w:rsid w:val="00394D37"/>
    <w:rsid w:val="00394ED6"/>
    <w:rsid w:val="003958D5"/>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7EF"/>
    <w:rsid w:val="003A28ED"/>
    <w:rsid w:val="003A3120"/>
    <w:rsid w:val="003A3454"/>
    <w:rsid w:val="003A3B25"/>
    <w:rsid w:val="003A435A"/>
    <w:rsid w:val="003A5239"/>
    <w:rsid w:val="003A559F"/>
    <w:rsid w:val="003A5A3D"/>
    <w:rsid w:val="003A5B60"/>
    <w:rsid w:val="003A5B65"/>
    <w:rsid w:val="003A5EEF"/>
    <w:rsid w:val="003A60ED"/>
    <w:rsid w:val="003A6A56"/>
    <w:rsid w:val="003A6F23"/>
    <w:rsid w:val="003A72CD"/>
    <w:rsid w:val="003A7426"/>
    <w:rsid w:val="003A77AA"/>
    <w:rsid w:val="003A787B"/>
    <w:rsid w:val="003A7CE7"/>
    <w:rsid w:val="003B066C"/>
    <w:rsid w:val="003B0952"/>
    <w:rsid w:val="003B21CF"/>
    <w:rsid w:val="003B32D8"/>
    <w:rsid w:val="003B36C4"/>
    <w:rsid w:val="003B39D1"/>
    <w:rsid w:val="003B3AC9"/>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352"/>
    <w:rsid w:val="003C04A2"/>
    <w:rsid w:val="003C04F0"/>
    <w:rsid w:val="003C0761"/>
    <w:rsid w:val="003C0E0B"/>
    <w:rsid w:val="003C15E0"/>
    <w:rsid w:val="003C1C91"/>
    <w:rsid w:val="003C1E63"/>
    <w:rsid w:val="003C202C"/>
    <w:rsid w:val="003C20BE"/>
    <w:rsid w:val="003C2337"/>
    <w:rsid w:val="003C2898"/>
    <w:rsid w:val="003C3125"/>
    <w:rsid w:val="003C370B"/>
    <w:rsid w:val="003C3B2B"/>
    <w:rsid w:val="003C4842"/>
    <w:rsid w:val="003C4BD2"/>
    <w:rsid w:val="003C4BD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9A"/>
    <w:rsid w:val="003D12D5"/>
    <w:rsid w:val="003D2152"/>
    <w:rsid w:val="003D3928"/>
    <w:rsid w:val="003D4443"/>
    <w:rsid w:val="003D4CCD"/>
    <w:rsid w:val="003D5168"/>
    <w:rsid w:val="003D51D4"/>
    <w:rsid w:val="003D57A6"/>
    <w:rsid w:val="003D5AC6"/>
    <w:rsid w:val="003D5FCC"/>
    <w:rsid w:val="003D67DC"/>
    <w:rsid w:val="003D704C"/>
    <w:rsid w:val="003D7DFC"/>
    <w:rsid w:val="003E0235"/>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6A1"/>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2B3"/>
    <w:rsid w:val="003F78A7"/>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45"/>
    <w:rsid w:val="004221A8"/>
    <w:rsid w:val="00422207"/>
    <w:rsid w:val="0042311A"/>
    <w:rsid w:val="0042314D"/>
    <w:rsid w:val="00423A46"/>
    <w:rsid w:val="00424443"/>
    <w:rsid w:val="00424938"/>
    <w:rsid w:val="00425140"/>
    <w:rsid w:val="004252DA"/>
    <w:rsid w:val="00425599"/>
    <w:rsid w:val="004258AA"/>
    <w:rsid w:val="00425FC3"/>
    <w:rsid w:val="0042601D"/>
    <w:rsid w:val="00426488"/>
    <w:rsid w:val="004267DF"/>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2B1"/>
    <w:rsid w:val="004323AB"/>
    <w:rsid w:val="004324CD"/>
    <w:rsid w:val="00432C1E"/>
    <w:rsid w:val="00432F64"/>
    <w:rsid w:val="00432FA7"/>
    <w:rsid w:val="00433C12"/>
    <w:rsid w:val="004342C6"/>
    <w:rsid w:val="004344F1"/>
    <w:rsid w:val="00434542"/>
    <w:rsid w:val="004348D1"/>
    <w:rsid w:val="00434D6C"/>
    <w:rsid w:val="00434FED"/>
    <w:rsid w:val="0043501B"/>
    <w:rsid w:val="004359B6"/>
    <w:rsid w:val="004362C6"/>
    <w:rsid w:val="00436627"/>
    <w:rsid w:val="00436BCD"/>
    <w:rsid w:val="00437B93"/>
    <w:rsid w:val="00437C7C"/>
    <w:rsid w:val="0044096D"/>
    <w:rsid w:val="00440999"/>
    <w:rsid w:val="00440A19"/>
    <w:rsid w:val="00440B84"/>
    <w:rsid w:val="00440C76"/>
    <w:rsid w:val="00440C80"/>
    <w:rsid w:val="004430B5"/>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592F"/>
    <w:rsid w:val="00456089"/>
    <w:rsid w:val="004561CE"/>
    <w:rsid w:val="0045659F"/>
    <w:rsid w:val="00456897"/>
    <w:rsid w:val="004570CB"/>
    <w:rsid w:val="00457B3A"/>
    <w:rsid w:val="00460F60"/>
    <w:rsid w:val="00460FEC"/>
    <w:rsid w:val="00461197"/>
    <w:rsid w:val="004615FA"/>
    <w:rsid w:val="0046182B"/>
    <w:rsid w:val="00461862"/>
    <w:rsid w:val="0046195E"/>
    <w:rsid w:val="00461F33"/>
    <w:rsid w:val="00462591"/>
    <w:rsid w:val="004627FC"/>
    <w:rsid w:val="00462B3D"/>
    <w:rsid w:val="00463229"/>
    <w:rsid w:val="00463510"/>
    <w:rsid w:val="00463583"/>
    <w:rsid w:val="0046422F"/>
    <w:rsid w:val="00464D64"/>
    <w:rsid w:val="004651AA"/>
    <w:rsid w:val="00465C10"/>
    <w:rsid w:val="00465CF0"/>
    <w:rsid w:val="00466018"/>
    <w:rsid w:val="00466D88"/>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77BC6"/>
    <w:rsid w:val="0048006F"/>
    <w:rsid w:val="004802B6"/>
    <w:rsid w:val="00480436"/>
    <w:rsid w:val="0048072E"/>
    <w:rsid w:val="00480C7C"/>
    <w:rsid w:val="00481468"/>
    <w:rsid w:val="004818C1"/>
    <w:rsid w:val="00481E62"/>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1C61"/>
    <w:rsid w:val="00492147"/>
    <w:rsid w:val="00492781"/>
    <w:rsid w:val="00493036"/>
    <w:rsid w:val="004936DD"/>
    <w:rsid w:val="00493CA2"/>
    <w:rsid w:val="00494422"/>
    <w:rsid w:val="0049484B"/>
    <w:rsid w:val="00494863"/>
    <w:rsid w:val="004949E9"/>
    <w:rsid w:val="004954C7"/>
    <w:rsid w:val="004954E8"/>
    <w:rsid w:val="00495E69"/>
    <w:rsid w:val="00496607"/>
    <w:rsid w:val="004969AC"/>
    <w:rsid w:val="00496E52"/>
    <w:rsid w:val="00497229"/>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406"/>
    <w:rsid w:val="004A5846"/>
    <w:rsid w:val="004A5C1B"/>
    <w:rsid w:val="004A5FBB"/>
    <w:rsid w:val="004A60CB"/>
    <w:rsid w:val="004A70DB"/>
    <w:rsid w:val="004A7351"/>
    <w:rsid w:val="004A759D"/>
    <w:rsid w:val="004A7621"/>
    <w:rsid w:val="004A7C60"/>
    <w:rsid w:val="004A7CB9"/>
    <w:rsid w:val="004B08A0"/>
    <w:rsid w:val="004B1190"/>
    <w:rsid w:val="004B1E42"/>
    <w:rsid w:val="004B1F51"/>
    <w:rsid w:val="004B2254"/>
    <w:rsid w:val="004B2FD4"/>
    <w:rsid w:val="004B31C0"/>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9F7"/>
    <w:rsid w:val="004C5456"/>
    <w:rsid w:val="004C5C6C"/>
    <w:rsid w:val="004C6F33"/>
    <w:rsid w:val="004C6F5C"/>
    <w:rsid w:val="004C70AB"/>
    <w:rsid w:val="004D0777"/>
    <w:rsid w:val="004D0B04"/>
    <w:rsid w:val="004D100B"/>
    <w:rsid w:val="004D1079"/>
    <w:rsid w:val="004D1147"/>
    <w:rsid w:val="004D14C6"/>
    <w:rsid w:val="004D176A"/>
    <w:rsid w:val="004D1914"/>
    <w:rsid w:val="004D1A53"/>
    <w:rsid w:val="004D2495"/>
    <w:rsid w:val="004D40B6"/>
    <w:rsid w:val="004D4C13"/>
    <w:rsid w:val="004D5284"/>
    <w:rsid w:val="004D572E"/>
    <w:rsid w:val="004D5E49"/>
    <w:rsid w:val="004D60A5"/>
    <w:rsid w:val="004D6D9E"/>
    <w:rsid w:val="004D6F85"/>
    <w:rsid w:val="004D710F"/>
    <w:rsid w:val="004D78EB"/>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1D9"/>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05F"/>
    <w:rsid w:val="0050767C"/>
    <w:rsid w:val="0051000D"/>
    <w:rsid w:val="0051015F"/>
    <w:rsid w:val="00510722"/>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6E14"/>
    <w:rsid w:val="00517C70"/>
    <w:rsid w:val="00520AA1"/>
    <w:rsid w:val="00521459"/>
    <w:rsid w:val="00522D32"/>
    <w:rsid w:val="005233BA"/>
    <w:rsid w:val="005233BF"/>
    <w:rsid w:val="00523BAA"/>
    <w:rsid w:val="00524127"/>
    <w:rsid w:val="00524141"/>
    <w:rsid w:val="00524749"/>
    <w:rsid w:val="00524890"/>
    <w:rsid w:val="00524B13"/>
    <w:rsid w:val="00524EC6"/>
    <w:rsid w:val="005258F3"/>
    <w:rsid w:val="00526CC8"/>
    <w:rsid w:val="00526F67"/>
    <w:rsid w:val="0052781E"/>
    <w:rsid w:val="005278A6"/>
    <w:rsid w:val="00527A71"/>
    <w:rsid w:val="00530004"/>
    <w:rsid w:val="005302E0"/>
    <w:rsid w:val="005305A8"/>
    <w:rsid w:val="00530691"/>
    <w:rsid w:val="005329B1"/>
    <w:rsid w:val="00532F88"/>
    <w:rsid w:val="00532FC8"/>
    <w:rsid w:val="00533293"/>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5F3D"/>
    <w:rsid w:val="00546146"/>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A15"/>
    <w:rsid w:val="00557CAE"/>
    <w:rsid w:val="0056084F"/>
    <w:rsid w:val="00560E4D"/>
    <w:rsid w:val="00561549"/>
    <w:rsid w:val="00561D0B"/>
    <w:rsid w:val="0056292D"/>
    <w:rsid w:val="00562E3F"/>
    <w:rsid w:val="0056342A"/>
    <w:rsid w:val="00563911"/>
    <w:rsid w:val="00563E43"/>
    <w:rsid w:val="005650E7"/>
    <w:rsid w:val="00565C85"/>
    <w:rsid w:val="00565C94"/>
    <w:rsid w:val="0056623F"/>
    <w:rsid w:val="005668FF"/>
    <w:rsid w:val="00566DDE"/>
    <w:rsid w:val="0057085E"/>
    <w:rsid w:val="00570977"/>
    <w:rsid w:val="0057109D"/>
    <w:rsid w:val="00571586"/>
    <w:rsid w:val="00571DFE"/>
    <w:rsid w:val="005720A9"/>
    <w:rsid w:val="005725F0"/>
    <w:rsid w:val="00572D67"/>
    <w:rsid w:val="00572FDD"/>
    <w:rsid w:val="00573217"/>
    <w:rsid w:val="005732B4"/>
    <w:rsid w:val="005732ED"/>
    <w:rsid w:val="0057340E"/>
    <w:rsid w:val="00573A4B"/>
    <w:rsid w:val="00573BAE"/>
    <w:rsid w:val="0057433D"/>
    <w:rsid w:val="00574389"/>
    <w:rsid w:val="005744F0"/>
    <w:rsid w:val="0057454C"/>
    <w:rsid w:val="00574FDB"/>
    <w:rsid w:val="00575043"/>
    <w:rsid w:val="00575A0C"/>
    <w:rsid w:val="00577B62"/>
    <w:rsid w:val="0058007D"/>
    <w:rsid w:val="005815ED"/>
    <w:rsid w:val="00581D20"/>
    <w:rsid w:val="005824A6"/>
    <w:rsid w:val="0058286C"/>
    <w:rsid w:val="00582F6E"/>
    <w:rsid w:val="0058302D"/>
    <w:rsid w:val="0058322B"/>
    <w:rsid w:val="00583755"/>
    <w:rsid w:val="00583960"/>
    <w:rsid w:val="00583AF7"/>
    <w:rsid w:val="00583C15"/>
    <w:rsid w:val="00583FA4"/>
    <w:rsid w:val="00584C92"/>
    <w:rsid w:val="00585598"/>
    <w:rsid w:val="00585DC2"/>
    <w:rsid w:val="00585F3A"/>
    <w:rsid w:val="005860CF"/>
    <w:rsid w:val="0058665A"/>
    <w:rsid w:val="00586C17"/>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337"/>
    <w:rsid w:val="005A197C"/>
    <w:rsid w:val="005A29EC"/>
    <w:rsid w:val="005A3032"/>
    <w:rsid w:val="005A3A2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B3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0B87"/>
    <w:rsid w:val="005C11A8"/>
    <w:rsid w:val="005C1D15"/>
    <w:rsid w:val="005C3251"/>
    <w:rsid w:val="005C37B1"/>
    <w:rsid w:val="005C48DF"/>
    <w:rsid w:val="005C5ACE"/>
    <w:rsid w:val="005C6358"/>
    <w:rsid w:val="005C707A"/>
    <w:rsid w:val="005C760C"/>
    <w:rsid w:val="005D0323"/>
    <w:rsid w:val="005D03BC"/>
    <w:rsid w:val="005D0A4A"/>
    <w:rsid w:val="005D0AEB"/>
    <w:rsid w:val="005D0C85"/>
    <w:rsid w:val="005D1364"/>
    <w:rsid w:val="005D2DC0"/>
    <w:rsid w:val="005D2E1D"/>
    <w:rsid w:val="005D38C9"/>
    <w:rsid w:val="005D4062"/>
    <w:rsid w:val="005D5123"/>
    <w:rsid w:val="005D576F"/>
    <w:rsid w:val="005D5F91"/>
    <w:rsid w:val="005D678D"/>
    <w:rsid w:val="005D69A5"/>
    <w:rsid w:val="005D6D1B"/>
    <w:rsid w:val="005D6DBE"/>
    <w:rsid w:val="005D7412"/>
    <w:rsid w:val="005D7A42"/>
    <w:rsid w:val="005D7EE3"/>
    <w:rsid w:val="005D7FB7"/>
    <w:rsid w:val="005E0399"/>
    <w:rsid w:val="005E0651"/>
    <w:rsid w:val="005E0CF4"/>
    <w:rsid w:val="005E1B24"/>
    <w:rsid w:val="005E1C2B"/>
    <w:rsid w:val="005E216B"/>
    <w:rsid w:val="005E2F61"/>
    <w:rsid w:val="005E37D7"/>
    <w:rsid w:val="005E3C43"/>
    <w:rsid w:val="005E43B8"/>
    <w:rsid w:val="005E43FC"/>
    <w:rsid w:val="005E4BC8"/>
    <w:rsid w:val="005E4E98"/>
    <w:rsid w:val="005E524B"/>
    <w:rsid w:val="005E57E2"/>
    <w:rsid w:val="005E5A73"/>
    <w:rsid w:val="005E62AF"/>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72C"/>
    <w:rsid w:val="005F7A13"/>
    <w:rsid w:val="005F7CF0"/>
    <w:rsid w:val="005F7E9C"/>
    <w:rsid w:val="00600A17"/>
    <w:rsid w:val="00600E4D"/>
    <w:rsid w:val="00600F9C"/>
    <w:rsid w:val="00600FA8"/>
    <w:rsid w:val="006011C8"/>
    <w:rsid w:val="006011C9"/>
    <w:rsid w:val="0060188A"/>
    <w:rsid w:val="006019A8"/>
    <w:rsid w:val="00601AA0"/>
    <w:rsid w:val="00602369"/>
    <w:rsid w:val="00602AAA"/>
    <w:rsid w:val="006030BC"/>
    <w:rsid w:val="00603488"/>
    <w:rsid w:val="00604191"/>
    <w:rsid w:val="006041B6"/>
    <w:rsid w:val="00604833"/>
    <w:rsid w:val="00604843"/>
    <w:rsid w:val="006049E8"/>
    <w:rsid w:val="00604E93"/>
    <w:rsid w:val="00605705"/>
    <w:rsid w:val="006062B2"/>
    <w:rsid w:val="00606434"/>
    <w:rsid w:val="006064C5"/>
    <w:rsid w:val="00606BC3"/>
    <w:rsid w:val="00607660"/>
    <w:rsid w:val="0060791B"/>
    <w:rsid w:val="006105F8"/>
    <w:rsid w:val="00610A0B"/>
    <w:rsid w:val="00610B4A"/>
    <w:rsid w:val="006115A0"/>
    <w:rsid w:val="00611E82"/>
    <w:rsid w:val="00612AF8"/>
    <w:rsid w:val="00613103"/>
    <w:rsid w:val="00613680"/>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6E1"/>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4890"/>
    <w:rsid w:val="0062524D"/>
    <w:rsid w:val="006255F1"/>
    <w:rsid w:val="00625BA1"/>
    <w:rsid w:val="00625C3F"/>
    <w:rsid w:val="0062608F"/>
    <w:rsid w:val="0062711C"/>
    <w:rsid w:val="00627EC1"/>
    <w:rsid w:val="00630525"/>
    <w:rsid w:val="00630979"/>
    <w:rsid w:val="00630F6C"/>
    <w:rsid w:val="0063123F"/>
    <w:rsid w:val="00631DAD"/>
    <w:rsid w:val="00632295"/>
    <w:rsid w:val="006324DF"/>
    <w:rsid w:val="00633075"/>
    <w:rsid w:val="00633361"/>
    <w:rsid w:val="00633813"/>
    <w:rsid w:val="006341BE"/>
    <w:rsid w:val="00635232"/>
    <w:rsid w:val="0063643E"/>
    <w:rsid w:val="00636A13"/>
    <w:rsid w:val="0064001B"/>
    <w:rsid w:val="006406C7"/>
    <w:rsid w:val="006407A2"/>
    <w:rsid w:val="00640F57"/>
    <w:rsid w:val="00641041"/>
    <w:rsid w:val="00641959"/>
    <w:rsid w:val="00641B1C"/>
    <w:rsid w:val="00641CF9"/>
    <w:rsid w:val="00641EC1"/>
    <w:rsid w:val="006427D5"/>
    <w:rsid w:val="0064299E"/>
    <w:rsid w:val="00642EB8"/>
    <w:rsid w:val="006443EA"/>
    <w:rsid w:val="006446B7"/>
    <w:rsid w:val="00644F37"/>
    <w:rsid w:val="00645158"/>
    <w:rsid w:val="006452DA"/>
    <w:rsid w:val="00645386"/>
    <w:rsid w:val="00645ABC"/>
    <w:rsid w:val="00646494"/>
    <w:rsid w:val="00646567"/>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9A6"/>
    <w:rsid w:val="00655EEA"/>
    <w:rsid w:val="00656A09"/>
    <w:rsid w:val="00656E51"/>
    <w:rsid w:val="00657B36"/>
    <w:rsid w:val="00657F17"/>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36ED"/>
    <w:rsid w:val="0066406F"/>
    <w:rsid w:val="0066445D"/>
    <w:rsid w:val="00664906"/>
    <w:rsid w:val="006649BD"/>
    <w:rsid w:val="00664DFB"/>
    <w:rsid w:val="006659E9"/>
    <w:rsid w:val="00665AF0"/>
    <w:rsid w:val="00666AEC"/>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CE4"/>
    <w:rsid w:val="00675F6F"/>
    <w:rsid w:val="00676F03"/>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E4"/>
    <w:rsid w:val="006906F1"/>
    <w:rsid w:val="00691000"/>
    <w:rsid w:val="00691112"/>
    <w:rsid w:val="00691308"/>
    <w:rsid w:val="00691801"/>
    <w:rsid w:val="00692205"/>
    <w:rsid w:val="00692378"/>
    <w:rsid w:val="006923C9"/>
    <w:rsid w:val="00692B91"/>
    <w:rsid w:val="00692C36"/>
    <w:rsid w:val="00693436"/>
    <w:rsid w:val="00693657"/>
    <w:rsid w:val="00693D74"/>
    <w:rsid w:val="00694071"/>
    <w:rsid w:val="00694171"/>
    <w:rsid w:val="0069496B"/>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2F8"/>
    <w:rsid w:val="006A479C"/>
    <w:rsid w:val="006A47E4"/>
    <w:rsid w:val="006A5482"/>
    <w:rsid w:val="006A6262"/>
    <w:rsid w:val="006A6B74"/>
    <w:rsid w:val="006A705D"/>
    <w:rsid w:val="006A72FA"/>
    <w:rsid w:val="006A758A"/>
    <w:rsid w:val="006A764E"/>
    <w:rsid w:val="006A771A"/>
    <w:rsid w:val="006A7B89"/>
    <w:rsid w:val="006A7B8B"/>
    <w:rsid w:val="006B0FEC"/>
    <w:rsid w:val="006B1003"/>
    <w:rsid w:val="006B12D3"/>
    <w:rsid w:val="006B132A"/>
    <w:rsid w:val="006B13E9"/>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1D26"/>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4DB"/>
    <w:rsid w:val="006D5620"/>
    <w:rsid w:val="006D57B6"/>
    <w:rsid w:val="006D5FD7"/>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FF9"/>
    <w:rsid w:val="006E462A"/>
    <w:rsid w:val="006E47D1"/>
    <w:rsid w:val="006E5092"/>
    <w:rsid w:val="006E543C"/>
    <w:rsid w:val="006E58C4"/>
    <w:rsid w:val="006E6337"/>
    <w:rsid w:val="006E65AE"/>
    <w:rsid w:val="006E67EE"/>
    <w:rsid w:val="006E691F"/>
    <w:rsid w:val="006E6B51"/>
    <w:rsid w:val="006E6B91"/>
    <w:rsid w:val="006E6C47"/>
    <w:rsid w:val="006E7B15"/>
    <w:rsid w:val="006E7D8A"/>
    <w:rsid w:val="006E7E2A"/>
    <w:rsid w:val="006F0510"/>
    <w:rsid w:val="006F0A81"/>
    <w:rsid w:val="006F0D97"/>
    <w:rsid w:val="006F12CE"/>
    <w:rsid w:val="006F14F9"/>
    <w:rsid w:val="006F1E59"/>
    <w:rsid w:val="006F1E89"/>
    <w:rsid w:val="006F209C"/>
    <w:rsid w:val="006F2283"/>
    <w:rsid w:val="006F239C"/>
    <w:rsid w:val="006F2969"/>
    <w:rsid w:val="006F2DC8"/>
    <w:rsid w:val="006F2F04"/>
    <w:rsid w:val="006F359B"/>
    <w:rsid w:val="006F4A55"/>
    <w:rsid w:val="006F4DAB"/>
    <w:rsid w:val="006F4EB0"/>
    <w:rsid w:val="006F58B6"/>
    <w:rsid w:val="006F65B2"/>
    <w:rsid w:val="006F6CE0"/>
    <w:rsid w:val="006F6E7E"/>
    <w:rsid w:val="006F713D"/>
    <w:rsid w:val="006F7539"/>
    <w:rsid w:val="006F79FB"/>
    <w:rsid w:val="006F7D06"/>
    <w:rsid w:val="006F7DE7"/>
    <w:rsid w:val="007000FA"/>
    <w:rsid w:val="007003D9"/>
    <w:rsid w:val="007003F2"/>
    <w:rsid w:val="00700587"/>
    <w:rsid w:val="00700E03"/>
    <w:rsid w:val="00700F99"/>
    <w:rsid w:val="00701253"/>
    <w:rsid w:val="007019FE"/>
    <w:rsid w:val="00702593"/>
    <w:rsid w:val="007025BF"/>
    <w:rsid w:val="0070298C"/>
    <w:rsid w:val="00702C8B"/>
    <w:rsid w:val="0070383E"/>
    <w:rsid w:val="00703F14"/>
    <w:rsid w:val="007046B4"/>
    <w:rsid w:val="007049FD"/>
    <w:rsid w:val="00705091"/>
    <w:rsid w:val="0070581E"/>
    <w:rsid w:val="00706703"/>
    <w:rsid w:val="00707278"/>
    <w:rsid w:val="00707BF4"/>
    <w:rsid w:val="00710B55"/>
    <w:rsid w:val="00710D24"/>
    <w:rsid w:val="007112CC"/>
    <w:rsid w:val="007119CF"/>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1CE"/>
    <w:rsid w:val="00721B42"/>
    <w:rsid w:val="00721BC9"/>
    <w:rsid w:val="00722B58"/>
    <w:rsid w:val="0072304C"/>
    <w:rsid w:val="007235E4"/>
    <w:rsid w:val="00723D68"/>
    <w:rsid w:val="0072467C"/>
    <w:rsid w:val="00724B18"/>
    <w:rsid w:val="00725286"/>
    <w:rsid w:val="0072534D"/>
    <w:rsid w:val="0072534E"/>
    <w:rsid w:val="00725527"/>
    <w:rsid w:val="00725907"/>
    <w:rsid w:val="007264BE"/>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597B"/>
    <w:rsid w:val="007368C4"/>
    <w:rsid w:val="00736F10"/>
    <w:rsid w:val="00737D7E"/>
    <w:rsid w:val="00737FCD"/>
    <w:rsid w:val="00737FD4"/>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62E"/>
    <w:rsid w:val="00746637"/>
    <w:rsid w:val="0074672A"/>
    <w:rsid w:val="00746B34"/>
    <w:rsid w:val="00746D89"/>
    <w:rsid w:val="0074728C"/>
    <w:rsid w:val="00747365"/>
    <w:rsid w:val="00747A4A"/>
    <w:rsid w:val="00747D25"/>
    <w:rsid w:val="00750124"/>
    <w:rsid w:val="00750282"/>
    <w:rsid w:val="00750602"/>
    <w:rsid w:val="00750D3D"/>
    <w:rsid w:val="0075101B"/>
    <w:rsid w:val="0075157E"/>
    <w:rsid w:val="00751D1F"/>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57C47"/>
    <w:rsid w:val="00760702"/>
    <w:rsid w:val="0076077D"/>
    <w:rsid w:val="00760862"/>
    <w:rsid w:val="00761D27"/>
    <w:rsid w:val="00762ADE"/>
    <w:rsid w:val="00762B40"/>
    <w:rsid w:val="00762C3B"/>
    <w:rsid w:val="00763AD0"/>
    <w:rsid w:val="00763BA3"/>
    <w:rsid w:val="00763DED"/>
    <w:rsid w:val="00763F88"/>
    <w:rsid w:val="00763FC4"/>
    <w:rsid w:val="00764AB3"/>
    <w:rsid w:val="00764CC5"/>
    <w:rsid w:val="00764EA3"/>
    <w:rsid w:val="00765353"/>
    <w:rsid w:val="007657F6"/>
    <w:rsid w:val="007659E5"/>
    <w:rsid w:val="00765E46"/>
    <w:rsid w:val="00767CCA"/>
    <w:rsid w:val="00767E3A"/>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4F74"/>
    <w:rsid w:val="007850B2"/>
    <w:rsid w:val="00785459"/>
    <w:rsid w:val="00785AA0"/>
    <w:rsid w:val="00786D30"/>
    <w:rsid w:val="00787810"/>
    <w:rsid w:val="00787CBB"/>
    <w:rsid w:val="00790715"/>
    <w:rsid w:val="0079081A"/>
    <w:rsid w:val="007908E1"/>
    <w:rsid w:val="00790909"/>
    <w:rsid w:val="00790A12"/>
    <w:rsid w:val="0079122A"/>
    <w:rsid w:val="00791D8A"/>
    <w:rsid w:val="00791DBE"/>
    <w:rsid w:val="007922A3"/>
    <w:rsid w:val="00792A15"/>
    <w:rsid w:val="00792BE6"/>
    <w:rsid w:val="00793015"/>
    <w:rsid w:val="007936A9"/>
    <w:rsid w:val="00793B61"/>
    <w:rsid w:val="007945F0"/>
    <w:rsid w:val="00794640"/>
    <w:rsid w:val="00794661"/>
    <w:rsid w:val="007952E1"/>
    <w:rsid w:val="00795C68"/>
    <w:rsid w:val="00796634"/>
    <w:rsid w:val="00796D70"/>
    <w:rsid w:val="00796E0C"/>
    <w:rsid w:val="00797FC4"/>
    <w:rsid w:val="007A00A9"/>
    <w:rsid w:val="007A0C41"/>
    <w:rsid w:val="007A14F8"/>
    <w:rsid w:val="007A22C4"/>
    <w:rsid w:val="007A26A0"/>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A7B9F"/>
    <w:rsid w:val="007B0188"/>
    <w:rsid w:val="007B0410"/>
    <w:rsid w:val="007B07FD"/>
    <w:rsid w:val="007B21F1"/>
    <w:rsid w:val="007B23BC"/>
    <w:rsid w:val="007B27A7"/>
    <w:rsid w:val="007B3356"/>
    <w:rsid w:val="007B33E4"/>
    <w:rsid w:val="007B33F2"/>
    <w:rsid w:val="007B38DD"/>
    <w:rsid w:val="007B3C74"/>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F5F"/>
    <w:rsid w:val="007C00F8"/>
    <w:rsid w:val="007C010B"/>
    <w:rsid w:val="007C0477"/>
    <w:rsid w:val="007C04FC"/>
    <w:rsid w:val="007C18A5"/>
    <w:rsid w:val="007C19BD"/>
    <w:rsid w:val="007C19BF"/>
    <w:rsid w:val="007C1ADD"/>
    <w:rsid w:val="007C1F6B"/>
    <w:rsid w:val="007C207E"/>
    <w:rsid w:val="007C227D"/>
    <w:rsid w:val="007C2AAB"/>
    <w:rsid w:val="007C2CC5"/>
    <w:rsid w:val="007C2EF9"/>
    <w:rsid w:val="007C37D4"/>
    <w:rsid w:val="007C4274"/>
    <w:rsid w:val="007C451E"/>
    <w:rsid w:val="007C4B71"/>
    <w:rsid w:val="007C5CBF"/>
    <w:rsid w:val="007C5DF2"/>
    <w:rsid w:val="007C63C5"/>
    <w:rsid w:val="007C63F4"/>
    <w:rsid w:val="007C6549"/>
    <w:rsid w:val="007C65EA"/>
    <w:rsid w:val="007C683D"/>
    <w:rsid w:val="007C7201"/>
    <w:rsid w:val="007C79CD"/>
    <w:rsid w:val="007D0468"/>
    <w:rsid w:val="007D09F8"/>
    <w:rsid w:val="007D147D"/>
    <w:rsid w:val="007D15E0"/>
    <w:rsid w:val="007D1BB2"/>
    <w:rsid w:val="007D2015"/>
    <w:rsid w:val="007D244D"/>
    <w:rsid w:val="007D2555"/>
    <w:rsid w:val="007D2F41"/>
    <w:rsid w:val="007D37A8"/>
    <w:rsid w:val="007D422A"/>
    <w:rsid w:val="007D43B9"/>
    <w:rsid w:val="007D5178"/>
    <w:rsid w:val="007D5318"/>
    <w:rsid w:val="007D5743"/>
    <w:rsid w:val="007D64DA"/>
    <w:rsid w:val="007D66F3"/>
    <w:rsid w:val="007D76E8"/>
    <w:rsid w:val="007D7D5A"/>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3E71"/>
    <w:rsid w:val="007E3EC5"/>
    <w:rsid w:val="007E4011"/>
    <w:rsid w:val="007E41B4"/>
    <w:rsid w:val="007E48A8"/>
    <w:rsid w:val="007E4F8F"/>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2F65"/>
    <w:rsid w:val="007F3BAB"/>
    <w:rsid w:val="007F45F6"/>
    <w:rsid w:val="007F495D"/>
    <w:rsid w:val="007F4EEC"/>
    <w:rsid w:val="007F5A71"/>
    <w:rsid w:val="007F65D5"/>
    <w:rsid w:val="007F6E1A"/>
    <w:rsid w:val="007F710A"/>
    <w:rsid w:val="007F7523"/>
    <w:rsid w:val="007F791C"/>
    <w:rsid w:val="00800261"/>
    <w:rsid w:val="008008F9"/>
    <w:rsid w:val="00800F84"/>
    <w:rsid w:val="0080181A"/>
    <w:rsid w:val="00801845"/>
    <w:rsid w:val="00801861"/>
    <w:rsid w:val="00801971"/>
    <w:rsid w:val="0080379E"/>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49B"/>
    <w:rsid w:val="00811882"/>
    <w:rsid w:val="00812597"/>
    <w:rsid w:val="00812BEC"/>
    <w:rsid w:val="00812C5B"/>
    <w:rsid w:val="00812CBF"/>
    <w:rsid w:val="00813ED0"/>
    <w:rsid w:val="00813EDA"/>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10B6"/>
    <w:rsid w:val="00821E6E"/>
    <w:rsid w:val="00822C9A"/>
    <w:rsid w:val="00822D62"/>
    <w:rsid w:val="008236A2"/>
    <w:rsid w:val="00823BE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0E40"/>
    <w:rsid w:val="00831168"/>
    <w:rsid w:val="008318FB"/>
    <w:rsid w:val="00831A43"/>
    <w:rsid w:val="00832269"/>
    <w:rsid w:val="00832B2B"/>
    <w:rsid w:val="00832F7F"/>
    <w:rsid w:val="0083333C"/>
    <w:rsid w:val="0083372F"/>
    <w:rsid w:val="00833813"/>
    <w:rsid w:val="00833F28"/>
    <w:rsid w:val="0083402A"/>
    <w:rsid w:val="008340DF"/>
    <w:rsid w:val="008357C5"/>
    <w:rsid w:val="008358D1"/>
    <w:rsid w:val="00835CA8"/>
    <w:rsid w:val="00835CB4"/>
    <w:rsid w:val="008365D8"/>
    <w:rsid w:val="0083736C"/>
    <w:rsid w:val="00837752"/>
    <w:rsid w:val="008378DB"/>
    <w:rsid w:val="00837B4B"/>
    <w:rsid w:val="00837D6C"/>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981"/>
    <w:rsid w:val="00847A0E"/>
    <w:rsid w:val="00847E56"/>
    <w:rsid w:val="00847FFB"/>
    <w:rsid w:val="008502DA"/>
    <w:rsid w:val="00850CFB"/>
    <w:rsid w:val="00851079"/>
    <w:rsid w:val="0085116D"/>
    <w:rsid w:val="0085188D"/>
    <w:rsid w:val="00851962"/>
    <w:rsid w:val="00851FF6"/>
    <w:rsid w:val="00852A69"/>
    <w:rsid w:val="00852AB9"/>
    <w:rsid w:val="00852BA2"/>
    <w:rsid w:val="00852BD3"/>
    <w:rsid w:val="00852FE2"/>
    <w:rsid w:val="00853B18"/>
    <w:rsid w:val="00853B73"/>
    <w:rsid w:val="00854487"/>
    <w:rsid w:val="00854B85"/>
    <w:rsid w:val="00854DB3"/>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135"/>
    <w:rsid w:val="0086645C"/>
    <w:rsid w:val="008674BE"/>
    <w:rsid w:val="0086798E"/>
    <w:rsid w:val="008701E4"/>
    <w:rsid w:val="00870D9B"/>
    <w:rsid w:val="00870DFB"/>
    <w:rsid w:val="00871117"/>
    <w:rsid w:val="00871242"/>
    <w:rsid w:val="0087124C"/>
    <w:rsid w:val="008712D7"/>
    <w:rsid w:val="008716E2"/>
    <w:rsid w:val="00871DA1"/>
    <w:rsid w:val="00872DB0"/>
    <w:rsid w:val="008737C1"/>
    <w:rsid w:val="00873A6A"/>
    <w:rsid w:val="00873FEB"/>
    <w:rsid w:val="008743D9"/>
    <w:rsid w:val="00874FD2"/>
    <w:rsid w:val="00876226"/>
    <w:rsid w:val="00876AAE"/>
    <w:rsid w:val="00876D83"/>
    <w:rsid w:val="00876F25"/>
    <w:rsid w:val="00877006"/>
    <w:rsid w:val="00877070"/>
    <w:rsid w:val="008771E2"/>
    <w:rsid w:val="00877740"/>
    <w:rsid w:val="00877BCD"/>
    <w:rsid w:val="00877C89"/>
    <w:rsid w:val="00877F58"/>
    <w:rsid w:val="008807A8"/>
    <w:rsid w:val="00880B61"/>
    <w:rsid w:val="00880DA1"/>
    <w:rsid w:val="00880FF4"/>
    <w:rsid w:val="0088222A"/>
    <w:rsid w:val="00882893"/>
    <w:rsid w:val="0088309F"/>
    <w:rsid w:val="008834DA"/>
    <w:rsid w:val="00883F60"/>
    <w:rsid w:val="00884200"/>
    <w:rsid w:val="0088428C"/>
    <w:rsid w:val="008844BA"/>
    <w:rsid w:val="008847C1"/>
    <w:rsid w:val="0088559F"/>
    <w:rsid w:val="00885F6E"/>
    <w:rsid w:val="00886F42"/>
    <w:rsid w:val="00887392"/>
    <w:rsid w:val="0088776F"/>
    <w:rsid w:val="00887BBD"/>
    <w:rsid w:val="00890014"/>
    <w:rsid w:val="0089023B"/>
    <w:rsid w:val="00890F82"/>
    <w:rsid w:val="00891487"/>
    <w:rsid w:val="00891945"/>
    <w:rsid w:val="00891C62"/>
    <w:rsid w:val="0089206F"/>
    <w:rsid w:val="00892515"/>
    <w:rsid w:val="008931D2"/>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0CB"/>
    <w:rsid w:val="008B6354"/>
    <w:rsid w:val="008B63EF"/>
    <w:rsid w:val="008B6472"/>
    <w:rsid w:val="008B66E7"/>
    <w:rsid w:val="008B6744"/>
    <w:rsid w:val="008B6F67"/>
    <w:rsid w:val="008B74F0"/>
    <w:rsid w:val="008C072F"/>
    <w:rsid w:val="008C07C5"/>
    <w:rsid w:val="008C0C15"/>
    <w:rsid w:val="008C0F47"/>
    <w:rsid w:val="008C1807"/>
    <w:rsid w:val="008C1E57"/>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45D"/>
    <w:rsid w:val="008D09E2"/>
    <w:rsid w:val="008D0C7C"/>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3C3"/>
    <w:rsid w:val="008E4719"/>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0052"/>
    <w:rsid w:val="008F163B"/>
    <w:rsid w:val="008F1EA3"/>
    <w:rsid w:val="008F2184"/>
    <w:rsid w:val="008F281B"/>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D4F"/>
    <w:rsid w:val="008F7E62"/>
    <w:rsid w:val="00900741"/>
    <w:rsid w:val="009014C5"/>
    <w:rsid w:val="009017B3"/>
    <w:rsid w:val="009018B0"/>
    <w:rsid w:val="00902068"/>
    <w:rsid w:val="009024F5"/>
    <w:rsid w:val="009027F0"/>
    <w:rsid w:val="0090288E"/>
    <w:rsid w:val="009035AC"/>
    <w:rsid w:val="00903646"/>
    <w:rsid w:val="0090372B"/>
    <w:rsid w:val="00903A9B"/>
    <w:rsid w:val="009047E9"/>
    <w:rsid w:val="009048B6"/>
    <w:rsid w:val="00905803"/>
    <w:rsid w:val="00905C87"/>
    <w:rsid w:val="00906863"/>
    <w:rsid w:val="00906BED"/>
    <w:rsid w:val="00906C41"/>
    <w:rsid w:val="00906EB7"/>
    <w:rsid w:val="009076A9"/>
    <w:rsid w:val="00907A93"/>
    <w:rsid w:val="009101FE"/>
    <w:rsid w:val="00910551"/>
    <w:rsid w:val="00910672"/>
    <w:rsid w:val="00910727"/>
    <w:rsid w:val="00910B5F"/>
    <w:rsid w:val="00910BFF"/>
    <w:rsid w:val="00910FA8"/>
    <w:rsid w:val="0091178A"/>
    <w:rsid w:val="009119D8"/>
    <w:rsid w:val="00911B76"/>
    <w:rsid w:val="00911D50"/>
    <w:rsid w:val="00911EC7"/>
    <w:rsid w:val="00912226"/>
    <w:rsid w:val="00912262"/>
    <w:rsid w:val="009126CC"/>
    <w:rsid w:val="00912AB9"/>
    <w:rsid w:val="009146AC"/>
    <w:rsid w:val="00914A6B"/>
    <w:rsid w:val="00914F06"/>
    <w:rsid w:val="009151B1"/>
    <w:rsid w:val="009154F1"/>
    <w:rsid w:val="00915E87"/>
    <w:rsid w:val="00916300"/>
    <w:rsid w:val="009163C0"/>
    <w:rsid w:val="00916BA6"/>
    <w:rsid w:val="0091723C"/>
    <w:rsid w:val="00920332"/>
    <w:rsid w:val="0092105F"/>
    <w:rsid w:val="009211B8"/>
    <w:rsid w:val="00921B64"/>
    <w:rsid w:val="00921D17"/>
    <w:rsid w:val="00923C74"/>
    <w:rsid w:val="00923F60"/>
    <w:rsid w:val="00925DF3"/>
    <w:rsid w:val="00925F52"/>
    <w:rsid w:val="00926488"/>
    <w:rsid w:val="0092777E"/>
    <w:rsid w:val="00927958"/>
    <w:rsid w:val="00927B77"/>
    <w:rsid w:val="009301D1"/>
    <w:rsid w:val="00930697"/>
    <w:rsid w:val="00931614"/>
    <w:rsid w:val="0093166C"/>
    <w:rsid w:val="00931749"/>
    <w:rsid w:val="0093183B"/>
    <w:rsid w:val="009318B2"/>
    <w:rsid w:val="00931D28"/>
    <w:rsid w:val="009323F0"/>
    <w:rsid w:val="00933064"/>
    <w:rsid w:val="00933844"/>
    <w:rsid w:val="00933B8C"/>
    <w:rsid w:val="00933D99"/>
    <w:rsid w:val="009340DE"/>
    <w:rsid w:val="00934301"/>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7B1"/>
    <w:rsid w:val="0094383B"/>
    <w:rsid w:val="00943C07"/>
    <w:rsid w:val="00943CFF"/>
    <w:rsid w:val="00943D49"/>
    <w:rsid w:val="00943D59"/>
    <w:rsid w:val="009444E2"/>
    <w:rsid w:val="00944D6E"/>
    <w:rsid w:val="00944D71"/>
    <w:rsid w:val="00945723"/>
    <w:rsid w:val="00945738"/>
    <w:rsid w:val="00945B8E"/>
    <w:rsid w:val="00946006"/>
    <w:rsid w:val="00946070"/>
    <w:rsid w:val="0094611A"/>
    <w:rsid w:val="009465CB"/>
    <w:rsid w:val="00946CFC"/>
    <w:rsid w:val="00946E51"/>
    <w:rsid w:val="00947B79"/>
    <w:rsid w:val="00947E69"/>
    <w:rsid w:val="009501B1"/>
    <w:rsid w:val="00950232"/>
    <w:rsid w:val="009502A7"/>
    <w:rsid w:val="009508DE"/>
    <w:rsid w:val="00950CCB"/>
    <w:rsid w:val="0095124F"/>
    <w:rsid w:val="009515C2"/>
    <w:rsid w:val="00951754"/>
    <w:rsid w:val="00951768"/>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7C"/>
    <w:rsid w:val="00963FA1"/>
    <w:rsid w:val="00964256"/>
    <w:rsid w:val="009645DD"/>
    <w:rsid w:val="009646C9"/>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1CA"/>
    <w:rsid w:val="00980BA2"/>
    <w:rsid w:val="0098103B"/>
    <w:rsid w:val="009810A1"/>
    <w:rsid w:val="00981B03"/>
    <w:rsid w:val="00981B59"/>
    <w:rsid w:val="00981B92"/>
    <w:rsid w:val="00981DDE"/>
    <w:rsid w:val="00982E3D"/>
    <w:rsid w:val="009832A6"/>
    <w:rsid w:val="009842E2"/>
    <w:rsid w:val="0098433B"/>
    <w:rsid w:val="00984851"/>
    <w:rsid w:val="00984E31"/>
    <w:rsid w:val="00984F54"/>
    <w:rsid w:val="00985241"/>
    <w:rsid w:val="009856EF"/>
    <w:rsid w:val="00985916"/>
    <w:rsid w:val="00986395"/>
    <w:rsid w:val="00986DBA"/>
    <w:rsid w:val="00987274"/>
    <w:rsid w:val="009876F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48"/>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2129"/>
    <w:rsid w:val="009B354B"/>
    <w:rsid w:val="009B3561"/>
    <w:rsid w:val="009B3742"/>
    <w:rsid w:val="009B4AF0"/>
    <w:rsid w:val="009B55D9"/>
    <w:rsid w:val="009B57A3"/>
    <w:rsid w:val="009B5808"/>
    <w:rsid w:val="009B582A"/>
    <w:rsid w:val="009B5A8C"/>
    <w:rsid w:val="009B6073"/>
    <w:rsid w:val="009B63BE"/>
    <w:rsid w:val="009B63F4"/>
    <w:rsid w:val="009B72AD"/>
    <w:rsid w:val="009B751A"/>
    <w:rsid w:val="009B7EC2"/>
    <w:rsid w:val="009B7FD0"/>
    <w:rsid w:val="009C00D1"/>
    <w:rsid w:val="009C024D"/>
    <w:rsid w:val="009C0469"/>
    <w:rsid w:val="009C04EA"/>
    <w:rsid w:val="009C0C7C"/>
    <w:rsid w:val="009C10F7"/>
    <w:rsid w:val="009C11DB"/>
    <w:rsid w:val="009C180C"/>
    <w:rsid w:val="009C187E"/>
    <w:rsid w:val="009C22CA"/>
    <w:rsid w:val="009C2948"/>
    <w:rsid w:val="009C2950"/>
    <w:rsid w:val="009C2D2F"/>
    <w:rsid w:val="009C3305"/>
    <w:rsid w:val="009C3371"/>
    <w:rsid w:val="009C391F"/>
    <w:rsid w:val="009C3BE7"/>
    <w:rsid w:val="009C3F70"/>
    <w:rsid w:val="009C4442"/>
    <w:rsid w:val="009C4823"/>
    <w:rsid w:val="009C5127"/>
    <w:rsid w:val="009C51A9"/>
    <w:rsid w:val="009C606D"/>
    <w:rsid w:val="009C7E10"/>
    <w:rsid w:val="009D07B1"/>
    <w:rsid w:val="009D07CB"/>
    <w:rsid w:val="009D0E03"/>
    <w:rsid w:val="009D148A"/>
    <w:rsid w:val="009D1700"/>
    <w:rsid w:val="009D1A74"/>
    <w:rsid w:val="009D1B7E"/>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4AF"/>
    <w:rsid w:val="009E2102"/>
    <w:rsid w:val="009E22CE"/>
    <w:rsid w:val="009E239E"/>
    <w:rsid w:val="009E28C5"/>
    <w:rsid w:val="009E29C5"/>
    <w:rsid w:val="009E336A"/>
    <w:rsid w:val="009E36B9"/>
    <w:rsid w:val="009E3A6E"/>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A"/>
    <w:rsid w:val="009F1C0F"/>
    <w:rsid w:val="009F2181"/>
    <w:rsid w:val="009F25E8"/>
    <w:rsid w:val="009F2A53"/>
    <w:rsid w:val="009F3A9E"/>
    <w:rsid w:val="009F3DE6"/>
    <w:rsid w:val="009F448F"/>
    <w:rsid w:val="009F51F4"/>
    <w:rsid w:val="009F5817"/>
    <w:rsid w:val="009F5963"/>
    <w:rsid w:val="009F5FA2"/>
    <w:rsid w:val="009F62B4"/>
    <w:rsid w:val="009F649A"/>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127"/>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5B4A"/>
    <w:rsid w:val="00A361D1"/>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C5E"/>
    <w:rsid w:val="00A43ED8"/>
    <w:rsid w:val="00A44726"/>
    <w:rsid w:val="00A4585D"/>
    <w:rsid w:val="00A4612E"/>
    <w:rsid w:val="00A46605"/>
    <w:rsid w:val="00A46666"/>
    <w:rsid w:val="00A46F61"/>
    <w:rsid w:val="00A4715E"/>
    <w:rsid w:val="00A47B82"/>
    <w:rsid w:val="00A50076"/>
    <w:rsid w:val="00A50108"/>
    <w:rsid w:val="00A50433"/>
    <w:rsid w:val="00A50EF9"/>
    <w:rsid w:val="00A51038"/>
    <w:rsid w:val="00A513CB"/>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B22"/>
    <w:rsid w:val="00A63CCE"/>
    <w:rsid w:val="00A643AE"/>
    <w:rsid w:val="00A64444"/>
    <w:rsid w:val="00A6450C"/>
    <w:rsid w:val="00A648E8"/>
    <w:rsid w:val="00A652DF"/>
    <w:rsid w:val="00A652F4"/>
    <w:rsid w:val="00A65718"/>
    <w:rsid w:val="00A657C7"/>
    <w:rsid w:val="00A65D19"/>
    <w:rsid w:val="00A65EA9"/>
    <w:rsid w:val="00A66947"/>
    <w:rsid w:val="00A70F9E"/>
    <w:rsid w:val="00A71807"/>
    <w:rsid w:val="00A7223C"/>
    <w:rsid w:val="00A7268A"/>
    <w:rsid w:val="00A734E7"/>
    <w:rsid w:val="00A73579"/>
    <w:rsid w:val="00A73A2E"/>
    <w:rsid w:val="00A73CDB"/>
    <w:rsid w:val="00A73DCA"/>
    <w:rsid w:val="00A740F8"/>
    <w:rsid w:val="00A74916"/>
    <w:rsid w:val="00A74F1B"/>
    <w:rsid w:val="00A753D0"/>
    <w:rsid w:val="00A75996"/>
    <w:rsid w:val="00A75C41"/>
    <w:rsid w:val="00A75E43"/>
    <w:rsid w:val="00A7673E"/>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4900"/>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DA8"/>
    <w:rsid w:val="00AA1871"/>
    <w:rsid w:val="00AA1E96"/>
    <w:rsid w:val="00AA1FAE"/>
    <w:rsid w:val="00AA23F6"/>
    <w:rsid w:val="00AA24F2"/>
    <w:rsid w:val="00AA29C5"/>
    <w:rsid w:val="00AA40CC"/>
    <w:rsid w:val="00AA496B"/>
    <w:rsid w:val="00AA52AE"/>
    <w:rsid w:val="00AA54B6"/>
    <w:rsid w:val="00AA56ED"/>
    <w:rsid w:val="00AA5B13"/>
    <w:rsid w:val="00AA6FA6"/>
    <w:rsid w:val="00AA7202"/>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B7B4D"/>
    <w:rsid w:val="00AC0262"/>
    <w:rsid w:val="00AC0423"/>
    <w:rsid w:val="00AC04D8"/>
    <w:rsid w:val="00AC0FA3"/>
    <w:rsid w:val="00AC101B"/>
    <w:rsid w:val="00AC1BD2"/>
    <w:rsid w:val="00AC1DC6"/>
    <w:rsid w:val="00AC2363"/>
    <w:rsid w:val="00AC238C"/>
    <w:rsid w:val="00AC27CF"/>
    <w:rsid w:val="00AC2B5C"/>
    <w:rsid w:val="00AC3054"/>
    <w:rsid w:val="00AC3E13"/>
    <w:rsid w:val="00AC4251"/>
    <w:rsid w:val="00AC4457"/>
    <w:rsid w:val="00AC48EA"/>
    <w:rsid w:val="00AC5291"/>
    <w:rsid w:val="00AC54EB"/>
    <w:rsid w:val="00AC56BA"/>
    <w:rsid w:val="00AC587C"/>
    <w:rsid w:val="00AC5A86"/>
    <w:rsid w:val="00AC635D"/>
    <w:rsid w:val="00AC649B"/>
    <w:rsid w:val="00AC66CC"/>
    <w:rsid w:val="00AC69FA"/>
    <w:rsid w:val="00AC716D"/>
    <w:rsid w:val="00AC7592"/>
    <w:rsid w:val="00AC7AEC"/>
    <w:rsid w:val="00AD02BB"/>
    <w:rsid w:val="00AD0832"/>
    <w:rsid w:val="00AD091C"/>
    <w:rsid w:val="00AD1F14"/>
    <w:rsid w:val="00AD20E7"/>
    <w:rsid w:val="00AD211D"/>
    <w:rsid w:val="00AD22F8"/>
    <w:rsid w:val="00AD2FDC"/>
    <w:rsid w:val="00AD314A"/>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7A4"/>
    <w:rsid w:val="00AE09F8"/>
    <w:rsid w:val="00AE14EB"/>
    <w:rsid w:val="00AE1963"/>
    <w:rsid w:val="00AE1EA3"/>
    <w:rsid w:val="00AE1EF7"/>
    <w:rsid w:val="00AE1FF3"/>
    <w:rsid w:val="00AE2781"/>
    <w:rsid w:val="00AE32D4"/>
    <w:rsid w:val="00AE33EE"/>
    <w:rsid w:val="00AE394E"/>
    <w:rsid w:val="00AE3C7C"/>
    <w:rsid w:val="00AE3C9A"/>
    <w:rsid w:val="00AE4039"/>
    <w:rsid w:val="00AE4334"/>
    <w:rsid w:val="00AE441F"/>
    <w:rsid w:val="00AE48BC"/>
    <w:rsid w:val="00AE4AD8"/>
    <w:rsid w:val="00AE532C"/>
    <w:rsid w:val="00AE574C"/>
    <w:rsid w:val="00AE5C0D"/>
    <w:rsid w:val="00AE5E91"/>
    <w:rsid w:val="00AE5FEA"/>
    <w:rsid w:val="00AE663C"/>
    <w:rsid w:val="00AE7794"/>
    <w:rsid w:val="00AE7A9A"/>
    <w:rsid w:val="00AE7C7D"/>
    <w:rsid w:val="00AE7D22"/>
    <w:rsid w:val="00AF0869"/>
    <w:rsid w:val="00AF0B6B"/>
    <w:rsid w:val="00AF1A50"/>
    <w:rsid w:val="00AF1B5D"/>
    <w:rsid w:val="00AF2063"/>
    <w:rsid w:val="00AF246C"/>
    <w:rsid w:val="00AF2C94"/>
    <w:rsid w:val="00AF300A"/>
    <w:rsid w:val="00AF3ACB"/>
    <w:rsid w:val="00AF3FB8"/>
    <w:rsid w:val="00AF40F3"/>
    <w:rsid w:val="00AF4119"/>
    <w:rsid w:val="00AF4399"/>
    <w:rsid w:val="00AF44B4"/>
    <w:rsid w:val="00AF454A"/>
    <w:rsid w:val="00AF546D"/>
    <w:rsid w:val="00AF591F"/>
    <w:rsid w:val="00AF5D7B"/>
    <w:rsid w:val="00AF62DA"/>
    <w:rsid w:val="00AF678B"/>
    <w:rsid w:val="00AF6918"/>
    <w:rsid w:val="00AF6C49"/>
    <w:rsid w:val="00AF764A"/>
    <w:rsid w:val="00B001D0"/>
    <w:rsid w:val="00B00B94"/>
    <w:rsid w:val="00B00DBB"/>
    <w:rsid w:val="00B022FC"/>
    <w:rsid w:val="00B02D10"/>
    <w:rsid w:val="00B02F4F"/>
    <w:rsid w:val="00B037D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2AF1"/>
    <w:rsid w:val="00B23530"/>
    <w:rsid w:val="00B23F02"/>
    <w:rsid w:val="00B24677"/>
    <w:rsid w:val="00B24845"/>
    <w:rsid w:val="00B24E38"/>
    <w:rsid w:val="00B2523D"/>
    <w:rsid w:val="00B25AB0"/>
    <w:rsid w:val="00B26186"/>
    <w:rsid w:val="00B26484"/>
    <w:rsid w:val="00B264DF"/>
    <w:rsid w:val="00B26AA1"/>
    <w:rsid w:val="00B26BE9"/>
    <w:rsid w:val="00B26EFF"/>
    <w:rsid w:val="00B27895"/>
    <w:rsid w:val="00B27AA0"/>
    <w:rsid w:val="00B300C9"/>
    <w:rsid w:val="00B304E1"/>
    <w:rsid w:val="00B307D3"/>
    <w:rsid w:val="00B3111E"/>
    <w:rsid w:val="00B3148B"/>
    <w:rsid w:val="00B314B1"/>
    <w:rsid w:val="00B318CE"/>
    <w:rsid w:val="00B31977"/>
    <w:rsid w:val="00B31C6C"/>
    <w:rsid w:val="00B31CA8"/>
    <w:rsid w:val="00B3210C"/>
    <w:rsid w:val="00B321B5"/>
    <w:rsid w:val="00B3222B"/>
    <w:rsid w:val="00B32FE1"/>
    <w:rsid w:val="00B3338E"/>
    <w:rsid w:val="00B33572"/>
    <w:rsid w:val="00B33920"/>
    <w:rsid w:val="00B33A3D"/>
    <w:rsid w:val="00B350F7"/>
    <w:rsid w:val="00B351B6"/>
    <w:rsid w:val="00B3531A"/>
    <w:rsid w:val="00B35469"/>
    <w:rsid w:val="00B3576D"/>
    <w:rsid w:val="00B35E2A"/>
    <w:rsid w:val="00B360F7"/>
    <w:rsid w:val="00B36247"/>
    <w:rsid w:val="00B370C8"/>
    <w:rsid w:val="00B3718D"/>
    <w:rsid w:val="00B372F1"/>
    <w:rsid w:val="00B37792"/>
    <w:rsid w:val="00B379CC"/>
    <w:rsid w:val="00B37C54"/>
    <w:rsid w:val="00B40067"/>
    <w:rsid w:val="00B401F3"/>
    <w:rsid w:val="00B407D3"/>
    <w:rsid w:val="00B409D7"/>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6F31"/>
    <w:rsid w:val="00B471AA"/>
    <w:rsid w:val="00B47365"/>
    <w:rsid w:val="00B474E4"/>
    <w:rsid w:val="00B479EB"/>
    <w:rsid w:val="00B47C27"/>
    <w:rsid w:val="00B501DD"/>
    <w:rsid w:val="00B50218"/>
    <w:rsid w:val="00B504AA"/>
    <w:rsid w:val="00B507A0"/>
    <w:rsid w:val="00B50FFF"/>
    <w:rsid w:val="00B511B4"/>
    <w:rsid w:val="00B519DE"/>
    <w:rsid w:val="00B52465"/>
    <w:rsid w:val="00B52A6D"/>
    <w:rsid w:val="00B52CB2"/>
    <w:rsid w:val="00B5392A"/>
    <w:rsid w:val="00B54040"/>
    <w:rsid w:val="00B540E5"/>
    <w:rsid w:val="00B54B80"/>
    <w:rsid w:val="00B55269"/>
    <w:rsid w:val="00B55766"/>
    <w:rsid w:val="00B56C46"/>
    <w:rsid w:val="00B60AFB"/>
    <w:rsid w:val="00B60E00"/>
    <w:rsid w:val="00B60EFA"/>
    <w:rsid w:val="00B611C9"/>
    <w:rsid w:val="00B6120D"/>
    <w:rsid w:val="00B617A7"/>
    <w:rsid w:val="00B61934"/>
    <w:rsid w:val="00B62DF5"/>
    <w:rsid w:val="00B632CA"/>
    <w:rsid w:val="00B639DE"/>
    <w:rsid w:val="00B63B56"/>
    <w:rsid w:val="00B63BCB"/>
    <w:rsid w:val="00B645EB"/>
    <w:rsid w:val="00B64AC1"/>
    <w:rsid w:val="00B64B3F"/>
    <w:rsid w:val="00B65393"/>
    <w:rsid w:val="00B65417"/>
    <w:rsid w:val="00B6593F"/>
    <w:rsid w:val="00B65B4A"/>
    <w:rsid w:val="00B65EE9"/>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6D04"/>
    <w:rsid w:val="00B77405"/>
    <w:rsid w:val="00B7742D"/>
    <w:rsid w:val="00B80127"/>
    <w:rsid w:val="00B8037B"/>
    <w:rsid w:val="00B80616"/>
    <w:rsid w:val="00B8094D"/>
    <w:rsid w:val="00B80AC2"/>
    <w:rsid w:val="00B8125D"/>
    <w:rsid w:val="00B81521"/>
    <w:rsid w:val="00B816F7"/>
    <w:rsid w:val="00B81B31"/>
    <w:rsid w:val="00B82502"/>
    <w:rsid w:val="00B828F9"/>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3969"/>
    <w:rsid w:val="00B93AA1"/>
    <w:rsid w:val="00B94476"/>
    <w:rsid w:val="00B94664"/>
    <w:rsid w:val="00B947F9"/>
    <w:rsid w:val="00B9506C"/>
    <w:rsid w:val="00B95292"/>
    <w:rsid w:val="00B953DF"/>
    <w:rsid w:val="00B95E9C"/>
    <w:rsid w:val="00B96118"/>
    <w:rsid w:val="00B9644E"/>
    <w:rsid w:val="00B96B53"/>
    <w:rsid w:val="00B96E7C"/>
    <w:rsid w:val="00B973CE"/>
    <w:rsid w:val="00B9757D"/>
    <w:rsid w:val="00B976F2"/>
    <w:rsid w:val="00B97819"/>
    <w:rsid w:val="00B979E0"/>
    <w:rsid w:val="00B97D87"/>
    <w:rsid w:val="00B97E92"/>
    <w:rsid w:val="00BA03BF"/>
    <w:rsid w:val="00BA15C8"/>
    <w:rsid w:val="00BA1992"/>
    <w:rsid w:val="00BA1A4D"/>
    <w:rsid w:val="00BA2290"/>
    <w:rsid w:val="00BA230D"/>
    <w:rsid w:val="00BA245C"/>
    <w:rsid w:val="00BA25F4"/>
    <w:rsid w:val="00BA2C9C"/>
    <w:rsid w:val="00BA2EE0"/>
    <w:rsid w:val="00BA3208"/>
    <w:rsid w:val="00BA3649"/>
    <w:rsid w:val="00BA3C73"/>
    <w:rsid w:val="00BA603C"/>
    <w:rsid w:val="00BA6267"/>
    <w:rsid w:val="00BA660F"/>
    <w:rsid w:val="00BA6749"/>
    <w:rsid w:val="00BA675A"/>
    <w:rsid w:val="00BA694A"/>
    <w:rsid w:val="00BA6A08"/>
    <w:rsid w:val="00BA724E"/>
    <w:rsid w:val="00BA7472"/>
    <w:rsid w:val="00BA74E8"/>
    <w:rsid w:val="00BA792C"/>
    <w:rsid w:val="00BA7DF1"/>
    <w:rsid w:val="00BB1179"/>
    <w:rsid w:val="00BB158E"/>
    <w:rsid w:val="00BB1A48"/>
    <w:rsid w:val="00BB1C15"/>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10F"/>
    <w:rsid w:val="00BC12CD"/>
    <w:rsid w:val="00BC29C8"/>
    <w:rsid w:val="00BC2CB8"/>
    <w:rsid w:val="00BC3366"/>
    <w:rsid w:val="00BC365F"/>
    <w:rsid w:val="00BC36C3"/>
    <w:rsid w:val="00BC39A7"/>
    <w:rsid w:val="00BC4016"/>
    <w:rsid w:val="00BC4027"/>
    <w:rsid w:val="00BC461C"/>
    <w:rsid w:val="00BC464A"/>
    <w:rsid w:val="00BC4B13"/>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4A7"/>
    <w:rsid w:val="00BD78AF"/>
    <w:rsid w:val="00BD79B2"/>
    <w:rsid w:val="00BD7D96"/>
    <w:rsid w:val="00BE00CF"/>
    <w:rsid w:val="00BE09EA"/>
    <w:rsid w:val="00BE0F9A"/>
    <w:rsid w:val="00BE1406"/>
    <w:rsid w:val="00BE15C7"/>
    <w:rsid w:val="00BE2300"/>
    <w:rsid w:val="00BE2E29"/>
    <w:rsid w:val="00BE38BD"/>
    <w:rsid w:val="00BE3A4F"/>
    <w:rsid w:val="00BE3A6B"/>
    <w:rsid w:val="00BE3C4C"/>
    <w:rsid w:val="00BE44DC"/>
    <w:rsid w:val="00BE48DE"/>
    <w:rsid w:val="00BE4B74"/>
    <w:rsid w:val="00BE4E2A"/>
    <w:rsid w:val="00BE50A9"/>
    <w:rsid w:val="00BE52AB"/>
    <w:rsid w:val="00BE5C1B"/>
    <w:rsid w:val="00BE6574"/>
    <w:rsid w:val="00BE6A47"/>
    <w:rsid w:val="00BE6B8F"/>
    <w:rsid w:val="00BE7C62"/>
    <w:rsid w:val="00BE7E58"/>
    <w:rsid w:val="00BE7EE3"/>
    <w:rsid w:val="00BF0240"/>
    <w:rsid w:val="00BF08A5"/>
    <w:rsid w:val="00BF0FA5"/>
    <w:rsid w:val="00BF136D"/>
    <w:rsid w:val="00BF1E6B"/>
    <w:rsid w:val="00BF1FF6"/>
    <w:rsid w:val="00BF20FD"/>
    <w:rsid w:val="00BF2847"/>
    <w:rsid w:val="00BF297D"/>
    <w:rsid w:val="00BF2DCC"/>
    <w:rsid w:val="00BF3337"/>
    <w:rsid w:val="00BF3683"/>
    <w:rsid w:val="00BF371D"/>
    <w:rsid w:val="00BF37FD"/>
    <w:rsid w:val="00BF3BAC"/>
    <w:rsid w:val="00BF49AB"/>
    <w:rsid w:val="00BF4B2C"/>
    <w:rsid w:val="00BF4CD2"/>
    <w:rsid w:val="00BF59B2"/>
    <w:rsid w:val="00BF5BA1"/>
    <w:rsid w:val="00BF5BFC"/>
    <w:rsid w:val="00BF63FD"/>
    <w:rsid w:val="00BF6906"/>
    <w:rsid w:val="00BF69CC"/>
    <w:rsid w:val="00BF6FE4"/>
    <w:rsid w:val="00BF7398"/>
    <w:rsid w:val="00BF747F"/>
    <w:rsid w:val="00BF79A5"/>
    <w:rsid w:val="00BF7DD0"/>
    <w:rsid w:val="00C00298"/>
    <w:rsid w:val="00C00758"/>
    <w:rsid w:val="00C007A4"/>
    <w:rsid w:val="00C00981"/>
    <w:rsid w:val="00C01337"/>
    <w:rsid w:val="00C0141E"/>
    <w:rsid w:val="00C01A88"/>
    <w:rsid w:val="00C01C81"/>
    <w:rsid w:val="00C02174"/>
    <w:rsid w:val="00C0281E"/>
    <w:rsid w:val="00C02A86"/>
    <w:rsid w:val="00C02A96"/>
    <w:rsid w:val="00C033AC"/>
    <w:rsid w:val="00C042AB"/>
    <w:rsid w:val="00C0645C"/>
    <w:rsid w:val="00C0653B"/>
    <w:rsid w:val="00C066F0"/>
    <w:rsid w:val="00C066F8"/>
    <w:rsid w:val="00C06987"/>
    <w:rsid w:val="00C06C45"/>
    <w:rsid w:val="00C06D7B"/>
    <w:rsid w:val="00C070F2"/>
    <w:rsid w:val="00C075BF"/>
    <w:rsid w:val="00C078FE"/>
    <w:rsid w:val="00C079F7"/>
    <w:rsid w:val="00C10D45"/>
    <w:rsid w:val="00C120F5"/>
    <w:rsid w:val="00C122A7"/>
    <w:rsid w:val="00C12A7B"/>
    <w:rsid w:val="00C12E76"/>
    <w:rsid w:val="00C12F5C"/>
    <w:rsid w:val="00C1326A"/>
    <w:rsid w:val="00C13EDE"/>
    <w:rsid w:val="00C146CE"/>
    <w:rsid w:val="00C14A11"/>
    <w:rsid w:val="00C14BA4"/>
    <w:rsid w:val="00C154BA"/>
    <w:rsid w:val="00C156B9"/>
    <w:rsid w:val="00C158AE"/>
    <w:rsid w:val="00C15C12"/>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5C02"/>
    <w:rsid w:val="00C2641F"/>
    <w:rsid w:val="00C26696"/>
    <w:rsid w:val="00C26A16"/>
    <w:rsid w:val="00C26B3A"/>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4C6"/>
    <w:rsid w:val="00C4551B"/>
    <w:rsid w:val="00C46831"/>
    <w:rsid w:val="00C47B85"/>
    <w:rsid w:val="00C47BB5"/>
    <w:rsid w:val="00C508E8"/>
    <w:rsid w:val="00C51023"/>
    <w:rsid w:val="00C51ACA"/>
    <w:rsid w:val="00C51F25"/>
    <w:rsid w:val="00C5352F"/>
    <w:rsid w:val="00C53DD8"/>
    <w:rsid w:val="00C54190"/>
    <w:rsid w:val="00C54811"/>
    <w:rsid w:val="00C54B01"/>
    <w:rsid w:val="00C553C4"/>
    <w:rsid w:val="00C5592D"/>
    <w:rsid w:val="00C55BB5"/>
    <w:rsid w:val="00C569D4"/>
    <w:rsid w:val="00C571B1"/>
    <w:rsid w:val="00C573DA"/>
    <w:rsid w:val="00C575D0"/>
    <w:rsid w:val="00C576C4"/>
    <w:rsid w:val="00C576CC"/>
    <w:rsid w:val="00C60735"/>
    <w:rsid w:val="00C60A5E"/>
    <w:rsid w:val="00C6101E"/>
    <w:rsid w:val="00C61463"/>
    <w:rsid w:val="00C61582"/>
    <w:rsid w:val="00C619C2"/>
    <w:rsid w:val="00C61C7F"/>
    <w:rsid w:val="00C61E4D"/>
    <w:rsid w:val="00C61FB6"/>
    <w:rsid w:val="00C6242C"/>
    <w:rsid w:val="00C62D51"/>
    <w:rsid w:val="00C63011"/>
    <w:rsid w:val="00C635CE"/>
    <w:rsid w:val="00C636F3"/>
    <w:rsid w:val="00C6394D"/>
    <w:rsid w:val="00C64095"/>
    <w:rsid w:val="00C64265"/>
    <w:rsid w:val="00C64490"/>
    <w:rsid w:val="00C645B6"/>
    <w:rsid w:val="00C64A92"/>
    <w:rsid w:val="00C64E91"/>
    <w:rsid w:val="00C64F84"/>
    <w:rsid w:val="00C6501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4C5"/>
    <w:rsid w:val="00C8211F"/>
    <w:rsid w:val="00C82D9C"/>
    <w:rsid w:val="00C82E81"/>
    <w:rsid w:val="00C83CE2"/>
    <w:rsid w:val="00C843E7"/>
    <w:rsid w:val="00C8452E"/>
    <w:rsid w:val="00C85018"/>
    <w:rsid w:val="00C8575C"/>
    <w:rsid w:val="00C85DCA"/>
    <w:rsid w:val="00C85E81"/>
    <w:rsid w:val="00C85FDB"/>
    <w:rsid w:val="00C86B24"/>
    <w:rsid w:val="00C8701E"/>
    <w:rsid w:val="00C871C6"/>
    <w:rsid w:val="00C87441"/>
    <w:rsid w:val="00C87E56"/>
    <w:rsid w:val="00C87E78"/>
    <w:rsid w:val="00C87F6E"/>
    <w:rsid w:val="00C901BF"/>
    <w:rsid w:val="00C9078A"/>
    <w:rsid w:val="00C90AD4"/>
    <w:rsid w:val="00C90B31"/>
    <w:rsid w:val="00C90D1B"/>
    <w:rsid w:val="00C9142F"/>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03F"/>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A5F"/>
    <w:rsid w:val="00CA6BFB"/>
    <w:rsid w:val="00CA72D8"/>
    <w:rsid w:val="00CB086F"/>
    <w:rsid w:val="00CB113E"/>
    <w:rsid w:val="00CB136A"/>
    <w:rsid w:val="00CB1A44"/>
    <w:rsid w:val="00CB1A69"/>
    <w:rsid w:val="00CB1B9E"/>
    <w:rsid w:val="00CB1D9D"/>
    <w:rsid w:val="00CB287A"/>
    <w:rsid w:val="00CB2E71"/>
    <w:rsid w:val="00CB3040"/>
    <w:rsid w:val="00CB31EB"/>
    <w:rsid w:val="00CB3F0D"/>
    <w:rsid w:val="00CB4C09"/>
    <w:rsid w:val="00CB5568"/>
    <w:rsid w:val="00CB5634"/>
    <w:rsid w:val="00CB624B"/>
    <w:rsid w:val="00CB7124"/>
    <w:rsid w:val="00CB7DA3"/>
    <w:rsid w:val="00CC091C"/>
    <w:rsid w:val="00CC1349"/>
    <w:rsid w:val="00CC141E"/>
    <w:rsid w:val="00CC215D"/>
    <w:rsid w:val="00CC241E"/>
    <w:rsid w:val="00CC3558"/>
    <w:rsid w:val="00CC3B4D"/>
    <w:rsid w:val="00CC3DE1"/>
    <w:rsid w:val="00CC3E06"/>
    <w:rsid w:val="00CC3ED1"/>
    <w:rsid w:val="00CC4131"/>
    <w:rsid w:val="00CC4479"/>
    <w:rsid w:val="00CC44A4"/>
    <w:rsid w:val="00CC4C3E"/>
    <w:rsid w:val="00CC4D81"/>
    <w:rsid w:val="00CC4F79"/>
    <w:rsid w:val="00CC513D"/>
    <w:rsid w:val="00CC704D"/>
    <w:rsid w:val="00CC75A1"/>
    <w:rsid w:val="00CC75D1"/>
    <w:rsid w:val="00CC77D1"/>
    <w:rsid w:val="00CC7A1B"/>
    <w:rsid w:val="00CD01E3"/>
    <w:rsid w:val="00CD0CFD"/>
    <w:rsid w:val="00CD1451"/>
    <w:rsid w:val="00CD1F65"/>
    <w:rsid w:val="00CD2168"/>
    <w:rsid w:val="00CD24E4"/>
    <w:rsid w:val="00CD26FC"/>
    <w:rsid w:val="00CD28F1"/>
    <w:rsid w:val="00CD3A97"/>
    <w:rsid w:val="00CD3FEA"/>
    <w:rsid w:val="00CD486F"/>
    <w:rsid w:val="00CD57D4"/>
    <w:rsid w:val="00CD5BCF"/>
    <w:rsid w:val="00CD5C5E"/>
    <w:rsid w:val="00CD6200"/>
    <w:rsid w:val="00CD70F0"/>
    <w:rsid w:val="00CD7EDC"/>
    <w:rsid w:val="00CE01E2"/>
    <w:rsid w:val="00CE07E2"/>
    <w:rsid w:val="00CE09B0"/>
    <w:rsid w:val="00CE09C9"/>
    <w:rsid w:val="00CE0FD0"/>
    <w:rsid w:val="00CE1333"/>
    <w:rsid w:val="00CE140B"/>
    <w:rsid w:val="00CE1BA7"/>
    <w:rsid w:val="00CE1D45"/>
    <w:rsid w:val="00CE2136"/>
    <w:rsid w:val="00CE225F"/>
    <w:rsid w:val="00CE23AA"/>
    <w:rsid w:val="00CE2875"/>
    <w:rsid w:val="00CE2981"/>
    <w:rsid w:val="00CE2D01"/>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40BC"/>
    <w:rsid w:val="00CF4684"/>
    <w:rsid w:val="00CF5CE8"/>
    <w:rsid w:val="00CF63FB"/>
    <w:rsid w:val="00CF6D26"/>
    <w:rsid w:val="00CF7BBE"/>
    <w:rsid w:val="00D0007E"/>
    <w:rsid w:val="00D00120"/>
    <w:rsid w:val="00D00C82"/>
    <w:rsid w:val="00D024B2"/>
    <w:rsid w:val="00D03079"/>
    <w:rsid w:val="00D035BD"/>
    <w:rsid w:val="00D03D12"/>
    <w:rsid w:val="00D04063"/>
    <w:rsid w:val="00D040BF"/>
    <w:rsid w:val="00D041D4"/>
    <w:rsid w:val="00D04273"/>
    <w:rsid w:val="00D04291"/>
    <w:rsid w:val="00D0433C"/>
    <w:rsid w:val="00D043E2"/>
    <w:rsid w:val="00D0460C"/>
    <w:rsid w:val="00D04C90"/>
    <w:rsid w:val="00D052D8"/>
    <w:rsid w:val="00D05548"/>
    <w:rsid w:val="00D05AEA"/>
    <w:rsid w:val="00D05B2A"/>
    <w:rsid w:val="00D068B3"/>
    <w:rsid w:val="00D06BC6"/>
    <w:rsid w:val="00D06F20"/>
    <w:rsid w:val="00D073D7"/>
    <w:rsid w:val="00D07A78"/>
    <w:rsid w:val="00D07D15"/>
    <w:rsid w:val="00D07DF9"/>
    <w:rsid w:val="00D10156"/>
    <w:rsid w:val="00D10182"/>
    <w:rsid w:val="00D1039A"/>
    <w:rsid w:val="00D1054A"/>
    <w:rsid w:val="00D10E97"/>
    <w:rsid w:val="00D12F00"/>
    <w:rsid w:val="00D1327F"/>
    <w:rsid w:val="00D13858"/>
    <w:rsid w:val="00D138C3"/>
    <w:rsid w:val="00D13AC1"/>
    <w:rsid w:val="00D147D8"/>
    <w:rsid w:val="00D14849"/>
    <w:rsid w:val="00D148FF"/>
    <w:rsid w:val="00D14911"/>
    <w:rsid w:val="00D14FBF"/>
    <w:rsid w:val="00D14FD0"/>
    <w:rsid w:val="00D1528A"/>
    <w:rsid w:val="00D154BE"/>
    <w:rsid w:val="00D15C83"/>
    <w:rsid w:val="00D15E8F"/>
    <w:rsid w:val="00D15FE0"/>
    <w:rsid w:val="00D162E1"/>
    <w:rsid w:val="00D1654C"/>
    <w:rsid w:val="00D1665E"/>
    <w:rsid w:val="00D16B26"/>
    <w:rsid w:val="00D16E9A"/>
    <w:rsid w:val="00D20082"/>
    <w:rsid w:val="00D20430"/>
    <w:rsid w:val="00D20515"/>
    <w:rsid w:val="00D20BB3"/>
    <w:rsid w:val="00D20FE1"/>
    <w:rsid w:val="00D2118A"/>
    <w:rsid w:val="00D21CB5"/>
    <w:rsid w:val="00D2210A"/>
    <w:rsid w:val="00D2212C"/>
    <w:rsid w:val="00D2224A"/>
    <w:rsid w:val="00D22577"/>
    <w:rsid w:val="00D22837"/>
    <w:rsid w:val="00D22ACC"/>
    <w:rsid w:val="00D23411"/>
    <w:rsid w:val="00D23769"/>
    <w:rsid w:val="00D23CA4"/>
    <w:rsid w:val="00D23CC6"/>
    <w:rsid w:val="00D2420E"/>
    <w:rsid w:val="00D2421E"/>
    <w:rsid w:val="00D244A1"/>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790"/>
    <w:rsid w:val="00D32050"/>
    <w:rsid w:val="00D320A2"/>
    <w:rsid w:val="00D32126"/>
    <w:rsid w:val="00D324FA"/>
    <w:rsid w:val="00D32574"/>
    <w:rsid w:val="00D32706"/>
    <w:rsid w:val="00D32821"/>
    <w:rsid w:val="00D33599"/>
    <w:rsid w:val="00D335AF"/>
    <w:rsid w:val="00D34A09"/>
    <w:rsid w:val="00D34FF0"/>
    <w:rsid w:val="00D351FF"/>
    <w:rsid w:val="00D355BD"/>
    <w:rsid w:val="00D35CC0"/>
    <w:rsid w:val="00D366DB"/>
    <w:rsid w:val="00D36853"/>
    <w:rsid w:val="00D36A8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5C3E"/>
    <w:rsid w:val="00D562CA"/>
    <w:rsid w:val="00D5644D"/>
    <w:rsid w:val="00D5648F"/>
    <w:rsid w:val="00D569AC"/>
    <w:rsid w:val="00D56D01"/>
    <w:rsid w:val="00D56D8B"/>
    <w:rsid w:val="00D56F77"/>
    <w:rsid w:val="00D57424"/>
    <w:rsid w:val="00D574C6"/>
    <w:rsid w:val="00D57889"/>
    <w:rsid w:val="00D600C3"/>
    <w:rsid w:val="00D605CC"/>
    <w:rsid w:val="00D60659"/>
    <w:rsid w:val="00D60748"/>
    <w:rsid w:val="00D60A6F"/>
    <w:rsid w:val="00D61529"/>
    <w:rsid w:val="00D61568"/>
    <w:rsid w:val="00D61BF4"/>
    <w:rsid w:val="00D620D7"/>
    <w:rsid w:val="00D62443"/>
    <w:rsid w:val="00D625E5"/>
    <w:rsid w:val="00D62F40"/>
    <w:rsid w:val="00D6349D"/>
    <w:rsid w:val="00D63720"/>
    <w:rsid w:val="00D637D6"/>
    <w:rsid w:val="00D638E9"/>
    <w:rsid w:val="00D63E7A"/>
    <w:rsid w:val="00D64272"/>
    <w:rsid w:val="00D64583"/>
    <w:rsid w:val="00D64938"/>
    <w:rsid w:val="00D64FD2"/>
    <w:rsid w:val="00D652A5"/>
    <w:rsid w:val="00D6557F"/>
    <w:rsid w:val="00D655A1"/>
    <w:rsid w:val="00D65B21"/>
    <w:rsid w:val="00D65BA5"/>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E8A"/>
    <w:rsid w:val="00D746B1"/>
    <w:rsid w:val="00D7478C"/>
    <w:rsid w:val="00D7571B"/>
    <w:rsid w:val="00D7576F"/>
    <w:rsid w:val="00D759DF"/>
    <w:rsid w:val="00D75BE5"/>
    <w:rsid w:val="00D770AA"/>
    <w:rsid w:val="00D773D4"/>
    <w:rsid w:val="00D803A1"/>
    <w:rsid w:val="00D81519"/>
    <w:rsid w:val="00D82532"/>
    <w:rsid w:val="00D8298A"/>
    <w:rsid w:val="00D82D50"/>
    <w:rsid w:val="00D8376A"/>
    <w:rsid w:val="00D83F3B"/>
    <w:rsid w:val="00D85090"/>
    <w:rsid w:val="00D850BE"/>
    <w:rsid w:val="00D85491"/>
    <w:rsid w:val="00D85833"/>
    <w:rsid w:val="00D85CD7"/>
    <w:rsid w:val="00D8695F"/>
    <w:rsid w:val="00D90735"/>
    <w:rsid w:val="00D907EB"/>
    <w:rsid w:val="00D90EDE"/>
    <w:rsid w:val="00D90EFA"/>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5E8F"/>
    <w:rsid w:val="00D9647D"/>
    <w:rsid w:val="00D967AE"/>
    <w:rsid w:val="00D969F9"/>
    <w:rsid w:val="00D972D2"/>
    <w:rsid w:val="00D97312"/>
    <w:rsid w:val="00D97617"/>
    <w:rsid w:val="00DA00E3"/>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412"/>
    <w:rsid w:val="00DB6FD0"/>
    <w:rsid w:val="00DB73DD"/>
    <w:rsid w:val="00DB7960"/>
    <w:rsid w:val="00DB7E51"/>
    <w:rsid w:val="00DB7FD0"/>
    <w:rsid w:val="00DC000D"/>
    <w:rsid w:val="00DC0028"/>
    <w:rsid w:val="00DC00D2"/>
    <w:rsid w:val="00DC07DA"/>
    <w:rsid w:val="00DC114C"/>
    <w:rsid w:val="00DC1654"/>
    <w:rsid w:val="00DC170E"/>
    <w:rsid w:val="00DC183F"/>
    <w:rsid w:val="00DC311E"/>
    <w:rsid w:val="00DC3348"/>
    <w:rsid w:val="00DC3BAE"/>
    <w:rsid w:val="00DC4444"/>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C49"/>
    <w:rsid w:val="00DD15C1"/>
    <w:rsid w:val="00DD1F77"/>
    <w:rsid w:val="00DD26C0"/>
    <w:rsid w:val="00DD26FA"/>
    <w:rsid w:val="00DD2756"/>
    <w:rsid w:val="00DD2871"/>
    <w:rsid w:val="00DD2DBF"/>
    <w:rsid w:val="00DD361E"/>
    <w:rsid w:val="00DD4C23"/>
    <w:rsid w:val="00DD4C7E"/>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6C5"/>
    <w:rsid w:val="00DF0952"/>
    <w:rsid w:val="00DF0AB2"/>
    <w:rsid w:val="00DF0E3E"/>
    <w:rsid w:val="00DF12D7"/>
    <w:rsid w:val="00DF18CF"/>
    <w:rsid w:val="00DF1B29"/>
    <w:rsid w:val="00DF1D49"/>
    <w:rsid w:val="00DF2324"/>
    <w:rsid w:val="00DF2588"/>
    <w:rsid w:val="00DF26E9"/>
    <w:rsid w:val="00DF2AD3"/>
    <w:rsid w:val="00DF3701"/>
    <w:rsid w:val="00DF38C4"/>
    <w:rsid w:val="00DF3A3C"/>
    <w:rsid w:val="00DF428B"/>
    <w:rsid w:val="00DF4AB5"/>
    <w:rsid w:val="00DF4AC5"/>
    <w:rsid w:val="00DF54AC"/>
    <w:rsid w:val="00DF628C"/>
    <w:rsid w:val="00DF65BC"/>
    <w:rsid w:val="00DF6795"/>
    <w:rsid w:val="00DF6DE4"/>
    <w:rsid w:val="00DF7BC6"/>
    <w:rsid w:val="00DF7BCA"/>
    <w:rsid w:val="00E00220"/>
    <w:rsid w:val="00E004A6"/>
    <w:rsid w:val="00E0068D"/>
    <w:rsid w:val="00E00831"/>
    <w:rsid w:val="00E00954"/>
    <w:rsid w:val="00E010F4"/>
    <w:rsid w:val="00E015E3"/>
    <w:rsid w:val="00E020E0"/>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216"/>
    <w:rsid w:val="00E1568B"/>
    <w:rsid w:val="00E15F44"/>
    <w:rsid w:val="00E15FB1"/>
    <w:rsid w:val="00E160F3"/>
    <w:rsid w:val="00E16F30"/>
    <w:rsid w:val="00E171BD"/>
    <w:rsid w:val="00E17227"/>
    <w:rsid w:val="00E17753"/>
    <w:rsid w:val="00E17888"/>
    <w:rsid w:val="00E17E31"/>
    <w:rsid w:val="00E201C7"/>
    <w:rsid w:val="00E203E1"/>
    <w:rsid w:val="00E20437"/>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5CA"/>
    <w:rsid w:val="00E2761D"/>
    <w:rsid w:val="00E27A39"/>
    <w:rsid w:val="00E300DF"/>
    <w:rsid w:val="00E303C7"/>
    <w:rsid w:val="00E3061D"/>
    <w:rsid w:val="00E30D0A"/>
    <w:rsid w:val="00E30DC5"/>
    <w:rsid w:val="00E3128D"/>
    <w:rsid w:val="00E31B0C"/>
    <w:rsid w:val="00E31B73"/>
    <w:rsid w:val="00E31C07"/>
    <w:rsid w:val="00E320A7"/>
    <w:rsid w:val="00E32266"/>
    <w:rsid w:val="00E32F77"/>
    <w:rsid w:val="00E33352"/>
    <w:rsid w:val="00E33EB0"/>
    <w:rsid w:val="00E341CC"/>
    <w:rsid w:val="00E344E5"/>
    <w:rsid w:val="00E3457D"/>
    <w:rsid w:val="00E348CB"/>
    <w:rsid w:val="00E357DA"/>
    <w:rsid w:val="00E35A44"/>
    <w:rsid w:val="00E35EB0"/>
    <w:rsid w:val="00E360C7"/>
    <w:rsid w:val="00E363E8"/>
    <w:rsid w:val="00E364E7"/>
    <w:rsid w:val="00E36734"/>
    <w:rsid w:val="00E3688C"/>
    <w:rsid w:val="00E36948"/>
    <w:rsid w:val="00E369F0"/>
    <w:rsid w:val="00E36CC7"/>
    <w:rsid w:val="00E36E56"/>
    <w:rsid w:val="00E37078"/>
    <w:rsid w:val="00E3719F"/>
    <w:rsid w:val="00E3725B"/>
    <w:rsid w:val="00E375CD"/>
    <w:rsid w:val="00E37BD0"/>
    <w:rsid w:val="00E37C58"/>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CD7"/>
    <w:rsid w:val="00E47E6F"/>
    <w:rsid w:val="00E5075D"/>
    <w:rsid w:val="00E50963"/>
    <w:rsid w:val="00E50C8B"/>
    <w:rsid w:val="00E52F7D"/>
    <w:rsid w:val="00E530DA"/>
    <w:rsid w:val="00E530F2"/>
    <w:rsid w:val="00E5321F"/>
    <w:rsid w:val="00E5372E"/>
    <w:rsid w:val="00E54085"/>
    <w:rsid w:val="00E54296"/>
    <w:rsid w:val="00E542F2"/>
    <w:rsid w:val="00E544B9"/>
    <w:rsid w:val="00E54AA8"/>
    <w:rsid w:val="00E54B7C"/>
    <w:rsid w:val="00E55026"/>
    <w:rsid w:val="00E55AEC"/>
    <w:rsid w:val="00E55E30"/>
    <w:rsid w:val="00E55FD5"/>
    <w:rsid w:val="00E5634D"/>
    <w:rsid w:val="00E57159"/>
    <w:rsid w:val="00E575E1"/>
    <w:rsid w:val="00E57AB8"/>
    <w:rsid w:val="00E6057B"/>
    <w:rsid w:val="00E606DC"/>
    <w:rsid w:val="00E60EAF"/>
    <w:rsid w:val="00E60F26"/>
    <w:rsid w:val="00E61587"/>
    <w:rsid w:val="00E616E5"/>
    <w:rsid w:val="00E61CB0"/>
    <w:rsid w:val="00E61FAC"/>
    <w:rsid w:val="00E62296"/>
    <w:rsid w:val="00E6267B"/>
    <w:rsid w:val="00E626C4"/>
    <w:rsid w:val="00E62810"/>
    <w:rsid w:val="00E62A95"/>
    <w:rsid w:val="00E62D38"/>
    <w:rsid w:val="00E6328C"/>
    <w:rsid w:val="00E63308"/>
    <w:rsid w:val="00E63755"/>
    <w:rsid w:val="00E63C46"/>
    <w:rsid w:val="00E64D91"/>
    <w:rsid w:val="00E64ECB"/>
    <w:rsid w:val="00E65190"/>
    <w:rsid w:val="00E654F3"/>
    <w:rsid w:val="00E658D4"/>
    <w:rsid w:val="00E65A6E"/>
    <w:rsid w:val="00E65A7D"/>
    <w:rsid w:val="00E65C02"/>
    <w:rsid w:val="00E65CAD"/>
    <w:rsid w:val="00E65D3F"/>
    <w:rsid w:val="00E65EAA"/>
    <w:rsid w:val="00E6630F"/>
    <w:rsid w:val="00E66C54"/>
    <w:rsid w:val="00E6703A"/>
    <w:rsid w:val="00E67128"/>
    <w:rsid w:val="00E6712E"/>
    <w:rsid w:val="00E67439"/>
    <w:rsid w:val="00E674FF"/>
    <w:rsid w:val="00E67577"/>
    <w:rsid w:val="00E678E9"/>
    <w:rsid w:val="00E709B2"/>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CA5"/>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0C25"/>
    <w:rsid w:val="00E910C1"/>
    <w:rsid w:val="00E91CBE"/>
    <w:rsid w:val="00E92A2B"/>
    <w:rsid w:val="00E92D12"/>
    <w:rsid w:val="00E92E28"/>
    <w:rsid w:val="00E92F41"/>
    <w:rsid w:val="00E938EE"/>
    <w:rsid w:val="00E9407C"/>
    <w:rsid w:val="00E94B18"/>
    <w:rsid w:val="00E9501E"/>
    <w:rsid w:val="00E95346"/>
    <w:rsid w:val="00E95897"/>
    <w:rsid w:val="00E96F36"/>
    <w:rsid w:val="00E970F3"/>
    <w:rsid w:val="00E97321"/>
    <w:rsid w:val="00E977F5"/>
    <w:rsid w:val="00E97E09"/>
    <w:rsid w:val="00EA0169"/>
    <w:rsid w:val="00EA04EE"/>
    <w:rsid w:val="00EA0959"/>
    <w:rsid w:val="00EA0CF0"/>
    <w:rsid w:val="00EA0DC3"/>
    <w:rsid w:val="00EA11BD"/>
    <w:rsid w:val="00EA1A62"/>
    <w:rsid w:val="00EA1D33"/>
    <w:rsid w:val="00EA266D"/>
    <w:rsid w:val="00EA2D9E"/>
    <w:rsid w:val="00EA2DEB"/>
    <w:rsid w:val="00EA2E53"/>
    <w:rsid w:val="00EA320E"/>
    <w:rsid w:val="00EA3ED8"/>
    <w:rsid w:val="00EA42DC"/>
    <w:rsid w:val="00EA430B"/>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8E3"/>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0FEE"/>
    <w:rsid w:val="00EE16CE"/>
    <w:rsid w:val="00EE1747"/>
    <w:rsid w:val="00EE2150"/>
    <w:rsid w:val="00EE2437"/>
    <w:rsid w:val="00EE2586"/>
    <w:rsid w:val="00EE2D21"/>
    <w:rsid w:val="00EE37E7"/>
    <w:rsid w:val="00EE4141"/>
    <w:rsid w:val="00EE4572"/>
    <w:rsid w:val="00EE4AB1"/>
    <w:rsid w:val="00EE4EAA"/>
    <w:rsid w:val="00EE522D"/>
    <w:rsid w:val="00EE52C9"/>
    <w:rsid w:val="00EE53F2"/>
    <w:rsid w:val="00EE5D67"/>
    <w:rsid w:val="00EE5DE2"/>
    <w:rsid w:val="00EE6065"/>
    <w:rsid w:val="00EE64F3"/>
    <w:rsid w:val="00EE6B66"/>
    <w:rsid w:val="00EE6FD8"/>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B97"/>
    <w:rsid w:val="00EF4C19"/>
    <w:rsid w:val="00EF4D2F"/>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C38"/>
    <w:rsid w:val="00F05CE0"/>
    <w:rsid w:val="00F05EA3"/>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3FCD"/>
    <w:rsid w:val="00F14089"/>
    <w:rsid w:val="00F1459B"/>
    <w:rsid w:val="00F14C58"/>
    <w:rsid w:val="00F14C6F"/>
    <w:rsid w:val="00F14F57"/>
    <w:rsid w:val="00F1506E"/>
    <w:rsid w:val="00F15AE2"/>
    <w:rsid w:val="00F17368"/>
    <w:rsid w:val="00F17BAF"/>
    <w:rsid w:val="00F17BB2"/>
    <w:rsid w:val="00F21AA1"/>
    <w:rsid w:val="00F228CB"/>
    <w:rsid w:val="00F2379F"/>
    <w:rsid w:val="00F2392E"/>
    <w:rsid w:val="00F23F86"/>
    <w:rsid w:val="00F2403B"/>
    <w:rsid w:val="00F24672"/>
    <w:rsid w:val="00F24FAB"/>
    <w:rsid w:val="00F251F2"/>
    <w:rsid w:val="00F25E02"/>
    <w:rsid w:val="00F260CB"/>
    <w:rsid w:val="00F26A89"/>
    <w:rsid w:val="00F26AEC"/>
    <w:rsid w:val="00F26C83"/>
    <w:rsid w:val="00F3018B"/>
    <w:rsid w:val="00F30275"/>
    <w:rsid w:val="00F3092B"/>
    <w:rsid w:val="00F313D8"/>
    <w:rsid w:val="00F3159D"/>
    <w:rsid w:val="00F317AD"/>
    <w:rsid w:val="00F31CFC"/>
    <w:rsid w:val="00F31EC9"/>
    <w:rsid w:val="00F31F02"/>
    <w:rsid w:val="00F321C0"/>
    <w:rsid w:val="00F32228"/>
    <w:rsid w:val="00F32337"/>
    <w:rsid w:val="00F3246D"/>
    <w:rsid w:val="00F3261E"/>
    <w:rsid w:val="00F328F3"/>
    <w:rsid w:val="00F32DD4"/>
    <w:rsid w:val="00F33FE8"/>
    <w:rsid w:val="00F341F3"/>
    <w:rsid w:val="00F3446D"/>
    <w:rsid w:val="00F346EE"/>
    <w:rsid w:val="00F34904"/>
    <w:rsid w:val="00F34BF0"/>
    <w:rsid w:val="00F3533C"/>
    <w:rsid w:val="00F3561F"/>
    <w:rsid w:val="00F35D23"/>
    <w:rsid w:val="00F35EF5"/>
    <w:rsid w:val="00F35F6C"/>
    <w:rsid w:val="00F3695E"/>
    <w:rsid w:val="00F371F7"/>
    <w:rsid w:val="00F37355"/>
    <w:rsid w:val="00F37793"/>
    <w:rsid w:val="00F37981"/>
    <w:rsid w:val="00F37A7E"/>
    <w:rsid w:val="00F40306"/>
    <w:rsid w:val="00F40961"/>
    <w:rsid w:val="00F40C58"/>
    <w:rsid w:val="00F414CE"/>
    <w:rsid w:val="00F414DC"/>
    <w:rsid w:val="00F41567"/>
    <w:rsid w:val="00F41B7F"/>
    <w:rsid w:val="00F41C1F"/>
    <w:rsid w:val="00F42027"/>
    <w:rsid w:val="00F421C0"/>
    <w:rsid w:val="00F429AF"/>
    <w:rsid w:val="00F42AC6"/>
    <w:rsid w:val="00F42C97"/>
    <w:rsid w:val="00F42C9E"/>
    <w:rsid w:val="00F43047"/>
    <w:rsid w:val="00F43318"/>
    <w:rsid w:val="00F43450"/>
    <w:rsid w:val="00F43F07"/>
    <w:rsid w:val="00F44133"/>
    <w:rsid w:val="00F44420"/>
    <w:rsid w:val="00F447B1"/>
    <w:rsid w:val="00F449B5"/>
    <w:rsid w:val="00F44C8C"/>
    <w:rsid w:val="00F44ED2"/>
    <w:rsid w:val="00F45005"/>
    <w:rsid w:val="00F455D9"/>
    <w:rsid w:val="00F45CFB"/>
    <w:rsid w:val="00F45DB1"/>
    <w:rsid w:val="00F466F1"/>
    <w:rsid w:val="00F46E2E"/>
    <w:rsid w:val="00F46E32"/>
    <w:rsid w:val="00F46F5E"/>
    <w:rsid w:val="00F473B1"/>
    <w:rsid w:val="00F477E4"/>
    <w:rsid w:val="00F4795D"/>
    <w:rsid w:val="00F507EB"/>
    <w:rsid w:val="00F51267"/>
    <w:rsid w:val="00F517B4"/>
    <w:rsid w:val="00F526CF"/>
    <w:rsid w:val="00F52F00"/>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CB"/>
    <w:rsid w:val="00F63D53"/>
    <w:rsid w:val="00F642A0"/>
    <w:rsid w:val="00F642E6"/>
    <w:rsid w:val="00F643B0"/>
    <w:rsid w:val="00F644AE"/>
    <w:rsid w:val="00F657E0"/>
    <w:rsid w:val="00F6581D"/>
    <w:rsid w:val="00F66585"/>
    <w:rsid w:val="00F66890"/>
    <w:rsid w:val="00F700FB"/>
    <w:rsid w:val="00F702FD"/>
    <w:rsid w:val="00F703AE"/>
    <w:rsid w:val="00F70B8E"/>
    <w:rsid w:val="00F70B93"/>
    <w:rsid w:val="00F70CFC"/>
    <w:rsid w:val="00F70E74"/>
    <w:rsid w:val="00F7127A"/>
    <w:rsid w:val="00F720B9"/>
    <w:rsid w:val="00F745E6"/>
    <w:rsid w:val="00F745EF"/>
    <w:rsid w:val="00F75C25"/>
    <w:rsid w:val="00F76280"/>
    <w:rsid w:val="00F7646C"/>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02B"/>
    <w:rsid w:val="00F833AB"/>
    <w:rsid w:val="00F835E8"/>
    <w:rsid w:val="00F83601"/>
    <w:rsid w:val="00F83A3E"/>
    <w:rsid w:val="00F83EF1"/>
    <w:rsid w:val="00F84A38"/>
    <w:rsid w:val="00F86140"/>
    <w:rsid w:val="00F865E2"/>
    <w:rsid w:val="00F867EC"/>
    <w:rsid w:val="00F8687B"/>
    <w:rsid w:val="00F86A95"/>
    <w:rsid w:val="00F86D8D"/>
    <w:rsid w:val="00F87492"/>
    <w:rsid w:val="00F87EAF"/>
    <w:rsid w:val="00F90570"/>
    <w:rsid w:val="00F9068A"/>
    <w:rsid w:val="00F90F37"/>
    <w:rsid w:val="00F90FA4"/>
    <w:rsid w:val="00F914BB"/>
    <w:rsid w:val="00F9186B"/>
    <w:rsid w:val="00F91A03"/>
    <w:rsid w:val="00F91C25"/>
    <w:rsid w:val="00F91D33"/>
    <w:rsid w:val="00F92404"/>
    <w:rsid w:val="00F9261E"/>
    <w:rsid w:val="00F92DD5"/>
    <w:rsid w:val="00F92FD9"/>
    <w:rsid w:val="00F93131"/>
    <w:rsid w:val="00F93A7A"/>
    <w:rsid w:val="00F93EF9"/>
    <w:rsid w:val="00F9428C"/>
    <w:rsid w:val="00F94658"/>
    <w:rsid w:val="00F94F57"/>
    <w:rsid w:val="00F9556B"/>
    <w:rsid w:val="00F95CDD"/>
    <w:rsid w:val="00F95F95"/>
    <w:rsid w:val="00F960F8"/>
    <w:rsid w:val="00F96137"/>
    <w:rsid w:val="00F9639A"/>
    <w:rsid w:val="00F96849"/>
    <w:rsid w:val="00F969D4"/>
    <w:rsid w:val="00F96A1F"/>
    <w:rsid w:val="00F96B34"/>
    <w:rsid w:val="00F9717F"/>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4879"/>
    <w:rsid w:val="00FA5164"/>
    <w:rsid w:val="00FA5189"/>
    <w:rsid w:val="00FA529C"/>
    <w:rsid w:val="00FA5667"/>
    <w:rsid w:val="00FA57F8"/>
    <w:rsid w:val="00FA5825"/>
    <w:rsid w:val="00FA58A9"/>
    <w:rsid w:val="00FA5ACF"/>
    <w:rsid w:val="00FA5D29"/>
    <w:rsid w:val="00FA60AB"/>
    <w:rsid w:val="00FA6381"/>
    <w:rsid w:val="00FA669A"/>
    <w:rsid w:val="00FA68D1"/>
    <w:rsid w:val="00FA6C44"/>
    <w:rsid w:val="00FA782F"/>
    <w:rsid w:val="00FA79DA"/>
    <w:rsid w:val="00FA7E8C"/>
    <w:rsid w:val="00FB1186"/>
    <w:rsid w:val="00FB1198"/>
    <w:rsid w:val="00FB224C"/>
    <w:rsid w:val="00FB233B"/>
    <w:rsid w:val="00FB254C"/>
    <w:rsid w:val="00FB2F04"/>
    <w:rsid w:val="00FB4BF0"/>
    <w:rsid w:val="00FB5328"/>
    <w:rsid w:val="00FB59F3"/>
    <w:rsid w:val="00FB5B74"/>
    <w:rsid w:val="00FB5D55"/>
    <w:rsid w:val="00FB5E37"/>
    <w:rsid w:val="00FB5FDF"/>
    <w:rsid w:val="00FB6036"/>
    <w:rsid w:val="00FB61D4"/>
    <w:rsid w:val="00FB6B2B"/>
    <w:rsid w:val="00FB79EB"/>
    <w:rsid w:val="00FB7C11"/>
    <w:rsid w:val="00FB7D6C"/>
    <w:rsid w:val="00FB7FB0"/>
    <w:rsid w:val="00FB7FCA"/>
    <w:rsid w:val="00FC048F"/>
    <w:rsid w:val="00FC0A76"/>
    <w:rsid w:val="00FC0F10"/>
    <w:rsid w:val="00FC1FAA"/>
    <w:rsid w:val="00FC2429"/>
    <w:rsid w:val="00FC26BF"/>
    <w:rsid w:val="00FC26F4"/>
    <w:rsid w:val="00FC27DB"/>
    <w:rsid w:val="00FC29F8"/>
    <w:rsid w:val="00FC2D0E"/>
    <w:rsid w:val="00FC35AE"/>
    <w:rsid w:val="00FC37CB"/>
    <w:rsid w:val="00FC4450"/>
    <w:rsid w:val="00FC45A8"/>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A99"/>
    <w:rsid w:val="00FC7F40"/>
    <w:rsid w:val="00FD07CF"/>
    <w:rsid w:val="00FD1498"/>
    <w:rsid w:val="00FD191B"/>
    <w:rsid w:val="00FD1B0C"/>
    <w:rsid w:val="00FD1BE0"/>
    <w:rsid w:val="00FD1D74"/>
    <w:rsid w:val="00FD1FAC"/>
    <w:rsid w:val="00FD35F6"/>
    <w:rsid w:val="00FD3880"/>
    <w:rsid w:val="00FD4F0C"/>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AE6"/>
    <w:rsid w:val="00FE1D25"/>
    <w:rsid w:val="00FE2AA8"/>
    <w:rsid w:val="00FE2AFC"/>
    <w:rsid w:val="00FE2C1B"/>
    <w:rsid w:val="00FE2C47"/>
    <w:rsid w:val="00FE2CBC"/>
    <w:rsid w:val="00FE2F27"/>
    <w:rsid w:val="00FE307C"/>
    <w:rsid w:val="00FE4079"/>
    <w:rsid w:val="00FE4B54"/>
    <w:rsid w:val="00FE5023"/>
    <w:rsid w:val="00FE51C7"/>
    <w:rsid w:val="00FE573C"/>
    <w:rsid w:val="00FE5780"/>
    <w:rsid w:val="00FE605D"/>
    <w:rsid w:val="00FE69C9"/>
    <w:rsid w:val="00FE6D63"/>
    <w:rsid w:val="00FE711A"/>
    <w:rsid w:val="00FE7B57"/>
    <w:rsid w:val="00FE7C80"/>
    <w:rsid w:val="00FF013B"/>
    <w:rsid w:val="00FF0840"/>
    <w:rsid w:val="00FF0AD4"/>
    <w:rsid w:val="00FF117E"/>
    <w:rsid w:val="00FF1B12"/>
    <w:rsid w:val="00FF2EE8"/>
    <w:rsid w:val="00FF30E6"/>
    <w:rsid w:val="00FF32B2"/>
    <w:rsid w:val="00FF3812"/>
    <w:rsid w:val="00FF3F3C"/>
    <w:rsid w:val="00FF43E3"/>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138C3"/>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3Char">
    <w:name w:val="标题 3 Char"/>
    <w:link w:val="3"/>
    <w:qFormat/>
    <w:rsid w:val="00001FE5"/>
    <w:rPr>
      <w:rFonts w:ascii="Arial" w:eastAsia="MS Mincho" w:hAnsi="Arial" w:cs="Arial"/>
      <w:b/>
      <w:bCs/>
      <w:szCs w:val="26"/>
      <w:lang w:eastAsia="en-US"/>
    </w:rPr>
  </w:style>
  <w:style w:type="paragraph" w:customStyle="1" w:styleId="Agreement">
    <w:name w:val="Agreement"/>
    <w:basedOn w:val="a"/>
    <w:next w:val="a"/>
    <w:uiPriority w:val="99"/>
    <w:qFormat/>
    <w:rsid w:val="00FD1498"/>
    <w:pPr>
      <w:numPr>
        <w:numId w:val="33"/>
      </w:numPr>
      <w:spacing w:before="60"/>
    </w:pPr>
    <w:rPr>
      <w:rFonts w:ascii="Arial" w:eastAsia="MS Mincho" w:hAnsi="Arial"/>
      <w:b/>
      <w:lang w:val="en-GB" w:eastAsia="en-GB"/>
    </w:rPr>
  </w:style>
  <w:style w:type="character" w:customStyle="1" w:styleId="TALChar">
    <w:name w:val="TAL Char"/>
    <w:qFormat/>
    <w:rsid w:val="00D55C3E"/>
    <w:rPr>
      <w:rFonts w:ascii="Arial" w:hAnsi="Arial"/>
      <w:sz w:val="18"/>
      <w:lang w:val="en-GB" w:eastAsia="en-US" w:bidi="ar-SA"/>
    </w:rPr>
  </w:style>
  <w:style w:type="character" w:customStyle="1" w:styleId="B6Char">
    <w:name w:val="B6 Char"/>
    <w:link w:val="B6"/>
    <w:qFormat/>
    <w:rsid w:val="0002271F"/>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138C3"/>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3Char">
    <w:name w:val="标题 3 Char"/>
    <w:link w:val="3"/>
    <w:qFormat/>
    <w:rsid w:val="00001FE5"/>
    <w:rPr>
      <w:rFonts w:ascii="Arial" w:eastAsia="MS Mincho" w:hAnsi="Arial" w:cs="Arial"/>
      <w:b/>
      <w:bCs/>
      <w:szCs w:val="26"/>
      <w:lang w:eastAsia="en-US"/>
    </w:rPr>
  </w:style>
  <w:style w:type="paragraph" w:customStyle="1" w:styleId="Agreement">
    <w:name w:val="Agreement"/>
    <w:basedOn w:val="a"/>
    <w:next w:val="a"/>
    <w:uiPriority w:val="99"/>
    <w:qFormat/>
    <w:rsid w:val="00FD1498"/>
    <w:pPr>
      <w:numPr>
        <w:numId w:val="33"/>
      </w:numPr>
      <w:spacing w:before="60"/>
    </w:pPr>
    <w:rPr>
      <w:rFonts w:ascii="Arial" w:eastAsia="MS Mincho" w:hAnsi="Arial"/>
      <w:b/>
      <w:lang w:val="en-GB" w:eastAsia="en-GB"/>
    </w:rPr>
  </w:style>
  <w:style w:type="character" w:customStyle="1" w:styleId="TALChar">
    <w:name w:val="TAL Char"/>
    <w:qFormat/>
    <w:rsid w:val="00D55C3E"/>
    <w:rPr>
      <w:rFonts w:ascii="Arial" w:hAnsi="Arial"/>
      <w:sz w:val="18"/>
      <w:lang w:val="en-GB" w:eastAsia="en-US" w:bidi="ar-SA"/>
    </w:rPr>
  </w:style>
  <w:style w:type="character" w:customStyle="1" w:styleId="B6Char">
    <w:name w:val="B6 Char"/>
    <w:link w:val="B6"/>
    <w:qFormat/>
    <w:rsid w:val="0002271F"/>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289221">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48322583">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394498970">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1708959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94897722">
      <w:bodyDiv w:val="1"/>
      <w:marLeft w:val="0"/>
      <w:marRight w:val="0"/>
      <w:marTop w:val="0"/>
      <w:marBottom w:val="0"/>
      <w:divBdr>
        <w:top w:val="none" w:sz="0" w:space="0" w:color="auto"/>
        <w:left w:val="none" w:sz="0" w:space="0" w:color="auto"/>
        <w:bottom w:val="none" w:sz="0" w:space="0" w:color="auto"/>
        <w:right w:val="none" w:sz="0" w:space="0" w:color="auto"/>
      </w:divBdr>
      <w:divsChild>
        <w:div w:id="1080637606">
          <w:marLeft w:val="0"/>
          <w:marRight w:val="0"/>
          <w:marTop w:val="0"/>
          <w:marBottom w:val="0"/>
          <w:divBdr>
            <w:top w:val="none" w:sz="0" w:space="0" w:color="auto"/>
            <w:left w:val="none" w:sz="0" w:space="0" w:color="auto"/>
            <w:bottom w:val="none" w:sz="0" w:space="0" w:color="auto"/>
            <w:right w:val="none" w:sz="0" w:space="0" w:color="auto"/>
          </w:divBdr>
          <w:divsChild>
            <w:div w:id="543753438">
              <w:marLeft w:val="0"/>
              <w:marRight w:val="0"/>
              <w:marTop w:val="0"/>
              <w:marBottom w:val="0"/>
              <w:divBdr>
                <w:top w:val="single" w:sz="6" w:space="0" w:color="4395FF"/>
                <w:left w:val="single" w:sz="6" w:space="0" w:color="4395FF"/>
                <w:bottom w:val="single" w:sz="6" w:space="0" w:color="4395FF"/>
                <w:right w:val="single" w:sz="6" w:space="0" w:color="4395FF"/>
              </w:divBdr>
              <w:divsChild>
                <w:div w:id="1273824240">
                  <w:marLeft w:val="0"/>
                  <w:marRight w:val="0"/>
                  <w:marTop w:val="0"/>
                  <w:marBottom w:val="0"/>
                  <w:divBdr>
                    <w:top w:val="none" w:sz="0" w:space="0" w:color="auto"/>
                    <w:left w:val="none" w:sz="0" w:space="0" w:color="auto"/>
                    <w:bottom w:val="none" w:sz="0" w:space="0" w:color="auto"/>
                    <w:right w:val="none" w:sz="0" w:space="0" w:color="auto"/>
                  </w:divBdr>
                  <w:divsChild>
                    <w:div w:id="127902403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20446147">
          <w:marLeft w:val="0"/>
          <w:marRight w:val="0"/>
          <w:marTop w:val="0"/>
          <w:marBottom w:val="0"/>
          <w:divBdr>
            <w:top w:val="none" w:sz="0" w:space="0" w:color="auto"/>
            <w:left w:val="none" w:sz="0" w:space="0" w:color="auto"/>
            <w:bottom w:val="none" w:sz="0" w:space="0" w:color="auto"/>
            <w:right w:val="none" w:sz="0" w:space="0" w:color="auto"/>
          </w:divBdr>
          <w:divsChild>
            <w:div w:id="1365206899">
              <w:marLeft w:val="0"/>
              <w:marRight w:val="0"/>
              <w:marTop w:val="0"/>
              <w:marBottom w:val="0"/>
              <w:divBdr>
                <w:top w:val="none" w:sz="0" w:space="0" w:color="auto"/>
                <w:left w:val="none" w:sz="0" w:space="0" w:color="auto"/>
                <w:bottom w:val="none" w:sz="0" w:space="0" w:color="auto"/>
                <w:right w:val="none" w:sz="0" w:space="0" w:color="auto"/>
              </w:divBdr>
              <w:divsChild>
                <w:div w:id="2065180363">
                  <w:marLeft w:val="0"/>
                  <w:marRight w:val="0"/>
                  <w:marTop w:val="0"/>
                  <w:marBottom w:val="0"/>
                  <w:divBdr>
                    <w:top w:val="single" w:sz="6" w:space="8" w:color="EEEEEE"/>
                    <w:left w:val="none" w:sz="0" w:space="0" w:color="auto"/>
                    <w:bottom w:val="single" w:sz="6" w:space="8" w:color="EEEEEE"/>
                    <w:right w:val="single" w:sz="6" w:space="8" w:color="EEEEEE"/>
                  </w:divBdr>
                  <w:divsChild>
                    <w:div w:id="112342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8F0CA-6730-478C-902D-8973607A1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2507</Words>
  <Characters>14296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2022-11-04T05:29:00Z</dcterms:created>
  <dcterms:modified xsi:type="dcterms:W3CDTF">2022-11-04T07:19:00Z</dcterms:modified>
</cp:coreProperties>
</file>